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ECC" w:rsidRDefault="00DC2200">
      <w:pPr>
        <w:pStyle w:val="CRCoverPage"/>
        <w:tabs>
          <w:tab w:val="right" w:pos="9639"/>
        </w:tabs>
        <w:spacing w:after="0"/>
        <w:outlineLvl w:val="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b/>
          <w:sz w:val="24"/>
          <w:lang w:val="en-US" w:eastAsia="zh-CN"/>
        </w:rPr>
        <w:t>5</w:t>
      </w:r>
      <w:r>
        <w:rPr>
          <w:b/>
          <w:i/>
          <w:sz w:val="28"/>
        </w:rPr>
        <w:tab/>
        <w:t>S2-</w:t>
      </w:r>
      <w:r w:rsidR="00DF57B8" w:rsidRPr="00DF57B8">
        <w:rPr>
          <w:b/>
          <w:i/>
          <w:sz w:val="28"/>
        </w:rPr>
        <w:t>230</w:t>
      </w:r>
      <w:r w:rsidR="008916BE">
        <w:rPr>
          <w:b/>
          <w:i/>
          <w:sz w:val="28"/>
        </w:rPr>
        <w:t>3269</w:t>
      </w:r>
    </w:p>
    <w:p w:rsidR="000C7ECC" w:rsidRDefault="00DC2200">
      <w:pPr>
        <w:pStyle w:val="CRCoverPage"/>
        <w:tabs>
          <w:tab w:val="right" w:pos="5103"/>
          <w:tab w:val="right" w:pos="9639"/>
        </w:tabs>
        <w:outlineLvl w:val="0"/>
        <w:rPr>
          <w:b/>
          <w:sz w:val="24"/>
        </w:rPr>
      </w:pPr>
      <w:r>
        <w:rPr>
          <w:b/>
          <w:sz w:val="24"/>
        </w:rPr>
        <w:t>Athens, Greece,</w:t>
      </w:r>
      <w:r>
        <w:rPr>
          <w:rFonts w:hint="eastAsia"/>
          <w:b/>
          <w:sz w:val="24"/>
          <w:lang w:val="en-US" w:eastAsia="zh-CN"/>
        </w:rPr>
        <w:t xml:space="preserve"> </w:t>
      </w:r>
      <w:r>
        <w:rPr>
          <w:b/>
          <w:sz w:val="24"/>
        </w:rPr>
        <w:t>February</w:t>
      </w:r>
      <w:r>
        <w:rPr>
          <w:rFonts w:hint="eastAsia"/>
          <w:b/>
          <w:sz w:val="24"/>
          <w:lang w:val="en-US" w:eastAsia="zh-CN"/>
        </w:rPr>
        <w:t xml:space="preserve"> </w:t>
      </w:r>
      <w:r>
        <w:rPr>
          <w:b/>
          <w:sz w:val="24"/>
        </w:rPr>
        <w:t xml:space="preserve">20 - 24,  2023 </w:t>
      </w:r>
      <w:r>
        <w:rPr>
          <w:rFonts w:hint="eastAsia"/>
          <w:b/>
          <w:sz w:val="24"/>
          <w:lang w:val="en-US" w:eastAsia="zh-CN"/>
        </w:rPr>
        <w:tab/>
      </w:r>
      <w:r>
        <w:rPr>
          <w:b/>
          <w:sz w:val="24"/>
        </w:rPr>
        <w:tab/>
      </w:r>
      <w:r>
        <w:rPr>
          <w:rFonts w:cs="Arial"/>
          <w:b/>
          <w:bCs/>
          <w:color w:val="0000FF"/>
        </w:rPr>
        <w:t>(revision of S2-2</w:t>
      </w:r>
      <w:r>
        <w:rPr>
          <w:rFonts w:cs="Arial" w:hint="eastAsia"/>
          <w:b/>
          <w:bCs/>
          <w:color w:val="0000FF"/>
          <w:lang w:val="en-US" w:eastAsia="zh-CN"/>
        </w:rPr>
        <w:t>3</w:t>
      </w:r>
      <w:r>
        <w:rPr>
          <w:rFonts w:cs="Arial"/>
          <w:b/>
          <w:bCs/>
          <w:color w:val="0000FF"/>
        </w:rPr>
        <w:t>0</w:t>
      </w:r>
      <w:r w:rsidR="008916BE">
        <w:rPr>
          <w:rFonts w:cs="Arial"/>
          <w:b/>
          <w:bCs/>
          <w:color w:val="0000FF"/>
        </w:rPr>
        <w:t>2817</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7ECC">
        <w:tc>
          <w:tcPr>
            <w:tcW w:w="9641" w:type="dxa"/>
            <w:gridSpan w:val="9"/>
            <w:tcBorders>
              <w:top w:val="single" w:sz="4" w:space="0" w:color="auto"/>
              <w:left w:val="single" w:sz="4" w:space="0" w:color="auto"/>
              <w:right w:val="single" w:sz="4" w:space="0" w:color="auto"/>
            </w:tcBorders>
          </w:tcPr>
          <w:p w:rsidR="000C7ECC" w:rsidRDefault="00DC2200">
            <w:pPr>
              <w:pStyle w:val="CRCoverPage"/>
              <w:spacing w:after="0"/>
              <w:jc w:val="right"/>
              <w:outlineLvl w:val="0"/>
              <w:rPr>
                <w:i/>
              </w:rPr>
            </w:pPr>
            <w:r>
              <w:rPr>
                <w:i/>
                <w:sz w:val="14"/>
              </w:rPr>
              <w:t>CR-Form-v12.2</w:t>
            </w:r>
          </w:p>
        </w:tc>
      </w:tr>
      <w:tr w:rsidR="000C7ECC">
        <w:tc>
          <w:tcPr>
            <w:tcW w:w="9641" w:type="dxa"/>
            <w:gridSpan w:val="9"/>
            <w:tcBorders>
              <w:left w:val="single" w:sz="4" w:space="0" w:color="auto"/>
              <w:right w:val="single" w:sz="4" w:space="0" w:color="auto"/>
            </w:tcBorders>
          </w:tcPr>
          <w:p w:rsidR="000C7ECC" w:rsidRDefault="00DC2200">
            <w:pPr>
              <w:pStyle w:val="CRCoverPage"/>
              <w:spacing w:after="0"/>
              <w:jc w:val="center"/>
              <w:outlineLvl w:val="0"/>
            </w:pPr>
            <w:r>
              <w:rPr>
                <w:b/>
                <w:sz w:val="32"/>
              </w:rPr>
              <w:t>CHANGE REQUEST</w:t>
            </w:r>
          </w:p>
        </w:tc>
      </w:tr>
      <w:tr w:rsidR="000C7ECC">
        <w:tc>
          <w:tcPr>
            <w:tcW w:w="9641" w:type="dxa"/>
            <w:gridSpan w:val="9"/>
            <w:tcBorders>
              <w:left w:val="single" w:sz="4" w:space="0" w:color="auto"/>
              <w:right w:val="single" w:sz="4" w:space="0" w:color="auto"/>
            </w:tcBorders>
          </w:tcPr>
          <w:p w:rsidR="000C7ECC" w:rsidRDefault="000C7ECC">
            <w:pPr>
              <w:pStyle w:val="CRCoverPage"/>
              <w:spacing w:after="0"/>
              <w:outlineLvl w:val="0"/>
              <w:rPr>
                <w:sz w:val="8"/>
                <w:szCs w:val="8"/>
              </w:rPr>
            </w:pPr>
          </w:p>
        </w:tc>
      </w:tr>
      <w:tr w:rsidR="000C7ECC">
        <w:tc>
          <w:tcPr>
            <w:tcW w:w="142" w:type="dxa"/>
            <w:tcBorders>
              <w:left w:val="single" w:sz="4" w:space="0" w:color="auto"/>
            </w:tcBorders>
          </w:tcPr>
          <w:p w:rsidR="000C7ECC" w:rsidRDefault="000C7ECC">
            <w:pPr>
              <w:pStyle w:val="CRCoverPage"/>
              <w:spacing w:after="0"/>
              <w:jc w:val="right"/>
              <w:outlineLvl w:val="0"/>
            </w:pPr>
          </w:p>
        </w:tc>
        <w:tc>
          <w:tcPr>
            <w:tcW w:w="1559" w:type="dxa"/>
            <w:shd w:val="pct30" w:color="FFFF00" w:fill="auto"/>
          </w:tcPr>
          <w:p w:rsidR="000C7ECC" w:rsidRDefault="00DC2200">
            <w:pPr>
              <w:pStyle w:val="CRCoverPage"/>
              <w:spacing w:after="0"/>
              <w:jc w:val="right"/>
              <w:outlineLvl w:val="0"/>
              <w:rPr>
                <w:b/>
                <w:sz w:val="28"/>
                <w:lang w:val="en-US" w:eastAsia="zh-CN"/>
              </w:rPr>
            </w:pPr>
            <w:r>
              <w:rPr>
                <w:b/>
                <w:sz w:val="28"/>
              </w:rPr>
              <w:t>2</w:t>
            </w:r>
            <w:r>
              <w:rPr>
                <w:rFonts w:hint="eastAsia"/>
                <w:b/>
                <w:sz w:val="28"/>
                <w:lang w:val="en-US" w:eastAsia="zh-CN"/>
              </w:rPr>
              <w:t>3.502</w:t>
            </w:r>
          </w:p>
        </w:tc>
        <w:tc>
          <w:tcPr>
            <w:tcW w:w="709" w:type="dxa"/>
          </w:tcPr>
          <w:p w:rsidR="000C7ECC" w:rsidRDefault="00DC2200">
            <w:pPr>
              <w:pStyle w:val="CRCoverPage"/>
              <w:spacing w:after="0"/>
              <w:jc w:val="center"/>
              <w:outlineLvl w:val="0"/>
            </w:pPr>
            <w:r>
              <w:rPr>
                <w:b/>
                <w:sz w:val="28"/>
              </w:rPr>
              <w:t>CR</w:t>
            </w:r>
          </w:p>
        </w:tc>
        <w:tc>
          <w:tcPr>
            <w:tcW w:w="1276" w:type="dxa"/>
            <w:shd w:val="pct30" w:color="FFFF00" w:fill="auto"/>
          </w:tcPr>
          <w:p w:rsidR="000C7ECC" w:rsidRDefault="00DF57B8" w:rsidP="001F3F17">
            <w:pPr>
              <w:pStyle w:val="CRCoverPage"/>
              <w:spacing w:after="0"/>
              <w:jc w:val="center"/>
              <w:outlineLvl w:val="0"/>
            </w:pPr>
            <w:r w:rsidRPr="00DF57B8">
              <w:rPr>
                <w:b/>
                <w:sz w:val="28"/>
              </w:rPr>
              <w:t>3919</w:t>
            </w:r>
          </w:p>
        </w:tc>
        <w:tc>
          <w:tcPr>
            <w:tcW w:w="709" w:type="dxa"/>
          </w:tcPr>
          <w:p w:rsidR="000C7ECC" w:rsidRDefault="00DC2200">
            <w:pPr>
              <w:pStyle w:val="CRCoverPage"/>
              <w:tabs>
                <w:tab w:val="right" w:pos="625"/>
              </w:tabs>
              <w:spacing w:after="0"/>
              <w:jc w:val="center"/>
              <w:outlineLvl w:val="0"/>
            </w:pPr>
            <w:r>
              <w:rPr>
                <w:b/>
                <w:bCs/>
                <w:sz w:val="28"/>
              </w:rPr>
              <w:t>rev</w:t>
            </w:r>
          </w:p>
        </w:tc>
        <w:tc>
          <w:tcPr>
            <w:tcW w:w="992" w:type="dxa"/>
            <w:shd w:val="pct30" w:color="FFFF00" w:fill="auto"/>
          </w:tcPr>
          <w:p w:rsidR="000C7ECC" w:rsidRDefault="00CD41A2">
            <w:pPr>
              <w:pStyle w:val="CRCoverPage"/>
              <w:spacing w:after="0"/>
              <w:jc w:val="center"/>
              <w:outlineLvl w:val="0"/>
              <w:rPr>
                <w:b/>
              </w:rPr>
            </w:pPr>
            <w:r>
              <w:rPr>
                <w:b/>
                <w:sz w:val="28"/>
              </w:rPr>
              <w:t>1</w:t>
            </w:r>
            <w:bookmarkStart w:id="0" w:name="_GoBack"/>
            <w:bookmarkEnd w:id="0"/>
          </w:p>
        </w:tc>
        <w:tc>
          <w:tcPr>
            <w:tcW w:w="2410" w:type="dxa"/>
          </w:tcPr>
          <w:p w:rsidR="000C7ECC" w:rsidRDefault="00DC2200">
            <w:pPr>
              <w:pStyle w:val="CRCoverPage"/>
              <w:tabs>
                <w:tab w:val="right" w:pos="1825"/>
              </w:tabs>
              <w:spacing w:after="0"/>
              <w:jc w:val="center"/>
              <w:outlineLvl w:val="0"/>
            </w:pPr>
            <w:r>
              <w:rPr>
                <w:b/>
                <w:sz w:val="28"/>
                <w:szCs w:val="28"/>
              </w:rPr>
              <w:t>Current version:</w:t>
            </w:r>
          </w:p>
        </w:tc>
        <w:tc>
          <w:tcPr>
            <w:tcW w:w="1701" w:type="dxa"/>
            <w:shd w:val="pct30" w:color="FFFF00" w:fill="auto"/>
          </w:tcPr>
          <w:p w:rsidR="000C7ECC" w:rsidRDefault="00DC2200" w:rsidP="00F21DB3">
            <w:pPr>
              <w:pStyle w:val="CRCoverPage"/>
              <w:spacing w:after="0"/>
              <w:jc w:val="center"/>
              <w:outlineLvl w:val="0"/>
              <w:rPr>
                <w:sz w:val="28"/>
                <w:lang w:val="en-US" w:eastAsia="zh-CN"/>
              </w:rPr>
            </w:pPr>
            <w:r>
              <w:rPr>
                <w:b/>
                <w:sz w:val="28"/>
              </w:rPr>
              <w:t>1</w:t>
            </w:r>
            <w:r>
              <w:rPr>
                <w:rFonts w:hint="eastAsia"/>
                <w:b/>
                <w:sz w:val="28"/>
                <w:lang w:val="en-US" w:eastAsia="zh-CN"/>
              </w:rPr>
              <w:t>8</w:t>
            </w:r>
            <w:r>
              <w:rPr>
                <w:b/>
                <w:sz w:val="28"/>
              </w:rPr>
              <w:t>.</w:t>
            </w:r>
            <w:r w:rsidR="00F21DB3">
              <w:rPr>
                <w:b/>
                <w:sz w:val="28"/>
                <w:lang w:val="en-US" w:eastAsia="zh-CN"/>
              </w:rPr>
              <w:t>0</w:t>
            </w:r>
            <w:r>
              <w:rPr>
                <w:b/>
                <w:sz w:val="28"/>
              </w:rPr>
              <w:t>.</w:t>
            </w:r>
            <w:r w:rsidR="00F21DB3">
              <w:rPr>
                <w:b/>
                <w:sz w:val="28"/>
                <w:lang w:val="en-US" w:eastAsia="zh-CN"/>
              </w:rPr>
              <w:t>0</w:t>
            </w:r>
          </w:p>
        </w:tc>
        <w:tc>
          <w:tcPr>
            <w:tcW w:w="143" w:type="dxa"/>
            <w:tcBorders>
              <w:right w:val="single" w:sz="4" w:space="0" w:color="auto"/>
            </w:tcBorders>
          </w:tcPr>
          <w:p w:rsidR="000C7ECC" w:rsidRDefault="000C7ECC">
            <w:pPr>
              <w:pStyle w:val="CRCoverPage"/>
              <w:spacing w:after="0"/>
              <w:outlineLvl w:val="0"/>
            </w:pPr>
          </w:p>
        </w:tc>
      </w:tr>
      <w:tr w:rsidR="000C7ECC">
        <w:tc>
          <w:tcPr>
            <w:tcW w:w="9641" w:type="dxa"/>
            <w:gridSpan w:val="9"/>
            <w:tcBorders>
              <w:left w:val="single" w:sz="4" w:space="0" w:color="auto"/>
              <w:right w:val="single" w:sz="4" w:space="0" w:color="auto"/>
            </w:tcBorders>
          </w:tcPr>
          <w:p w:rsidR="000C7ECC" w:rsidRDefault="000C7ECC">
            <w:pPr>
              <w:pStyle w:val="CRCoverPage"/>
              <w:spacing w:after="0"/>
              <w:outlineLvl w:val="0"/>
            </w:pPr>
          </w:p>
        </w:tc>
      </w:tr>
      <w:tr w:rsidR="000C7ECC">
        <w:tc>
          <w:tcPr>
            <w:tcW w:w="9641" w:type="dxa"/>
            <w:gridSpan w:val="9"/>
            <w:tcBorders>
              <w:top w:val="single" w:sz="4" w:space="0" w:color="auto"/>
            </w:tcBorders>
          </w:tcPr>
          <w:p w:rsidR="000C7ECC" w:rsidRDefault="00DC2200">
            <w:pPr>
              <w:pStyle w:val="CRCoverPage"/>
              <w:spacing w:after="0"/>
              <w:jc w:val="center"/>
              <w:outlineLvl w:val="0"/>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0C7ECC">
        <w:tc>
          <w:tcPr>
            <w:tcW w:w="9641" w:type="dxa"/>
            <w:gridSpan w:val="9"/>
          </w:tcPr>
          <w:p w:rsidR="000C7ECC" w:rsidRDefault="000C7ECC">
            <w:pPr>
              <w:pStyle w:val="CRCoverPage"/>
              <w:spacing w:after="0"/>
              <w:outlineLvl w:val="0"/>
              <w:rPr>
                <w:sz w:val="8"/>
                <w:szCs w:val="8"/>
              </w:rPr>
            </w:pPr>
          </w:p>
        </w:tc>
      </w:tr>
    </w:tbl>
    <w:p w:rsidR="000C7ECC" w:rsidRDefault="000C7ECC">
      <w:pPr>
        <w:outlineLvl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7ECC">
        <w:tc>
          <w:tcPr>
            <w:tcW w:w="2835" w:type="dxa"/>
          </w:tcPr>
          <w:p w:rsidR="000C7ECC" w:rsidRDefault="00DC2200">
            <w:pPr>
              <w:pStyle w:val="CRCoverPage"/>
              <w:tabs>
                <w:tab w:val="right" w:pos="2751"/>
              </w:tabs>
              <w:spacing w:after="0"/>
              <w:outlineLvl w:val="0"/>
              <w:rPr>
                <w:b/>
                <w:i/>
              </w:rPr>
            </w:pPr>
            <w:r>
              <w:rPr>
                <w:b/>
                <w:i/>
              </w:rPr>
              <w:t>Proposed change affects:</w:t>
            </w:r>
          </w:p>
        </w:tc>
        <w:tc>
          <w:tcPr>
            <w:tcW w:w="1418" w:type="dxa"/>
          </w:tcPr>
          <w:p w:rsidR="000C7ECC" w:rsidRDefault="00DC2200">
            <w:pPr>
              <w:pStyle w:val="CRCoverPage"/>
              <w:spacing w:after="0"/>
              <w:jc w:val="right"/>
              <w:outlineLvl w:val="0"/>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ECC" w:rsidRDefault="000C7ECC">
            <w:pPr>
              <w:pStyle w:val="CRCoverPage"/>
              <w:spacing w:after="0"/>
              <w:jc w:val="center"/>
              <w:outlineLvl w:val="0"/>
              <w:rPr>
                <w:b/>
                <w:caps/>
              </w:rPr>
            </w:pPr>
          </w:p>
        </w:tc>
        <w:tc>
          <w:tcPr>
            <w:tcW w:w="709" w:type="dxa"/>
            <w:tcBorders>
              <w:left w:val="single" w:sz="4" w:space="0" w:color="auto"/>
            </w:tcBorders>
          </w:tcPr>
          <w:p w:rsidR="000C7ECC" w:rsidRDefault="00DC2200">
            <w:pPr>
              <w:pStyle w:val="CRCoverPage"/>
              <w:spacing w:after="0"/>
              <w:jc w:val="right"/>
              <w:outlineLvl w:val="0"/>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ECC" w:rsidRDefault="000C7ECC">
            <w:pPr>
              <w:pStyle w:val="CRCoverPage"/>
              <w:spacing w:after="0"/>
              <w:jc w:val="center"/>
              <w:outlineLvl w:val="0"/>
              <w:rPr>
                <w:b/>
                <w:caps/>
                <w:lang w:val="en-US" w:eastAsia="zh-CN"/>
              </w:rPr>
            </w:pPr>
          </w:p>
        </w:tc>
        <w:tc>
          <w:tcPr>
            <w:tcW w:w="2126" w:type="dxa"/>
          </w:tcPr>
          <w:p w:rsidR="000C7ECC" w:rsidRDefault="00DC2200">
            <w:pPr>
              <w:pStyle w:val="CRCoverPage"/>
              <w:spacing w:after="0"/>
              <w:jc w:val="right"/>
              <w:outlineLvl w:val="0"/>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ECC" w:rsidRDefault="000C7ECC">
            <w:pPr>
              <w:pStyle w:val="CRCoverPage"/>
              <w:spacing w:after="0"/>
              <w:jc w:val="center"/>
              <w:outlineLvl w:val="0"/>
              <w:rPr>
                <w:b/>
                <w:caps/>
              </w:rPr>
            </w:pPr>
          </w:p>
        </w:tc>
        <w:tc>
          <w:tcPr>
            <w:tcW w:w="1418" w:type="dxa"/>
            <w:tcBorders>
              <w:left w:val="nil"/>
            </w:tcBorders>
          </w:tcPr>
          <w:p w:rsidR="000C7ECC" w:rsidRDefault="00DC2200">
            <w:pPr>
              <w:pStyle w:val="CRCoverPage"/>
              <w:spacing w:after="0"/>
              <w:jc w:val="right"/>
              <w:outlineLvl w:val="0"/>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ECC" w:rsidRDefault="00DC2200">
            <w:pPr>
              <w:pStyle w:val="CRCoverPage"/>
              <w:spacing w:after="0"/>
              <w:jc w:val="center"/>
              <w:outlineLvl w:val="0"/>
              <w:rPr>
                <w:b/>
                <w:bCs/>
                <w:caps/>
              </w:rPr>
            </w:pPr>
            <w:r>
              <w:rPr>
                <w:b/>
                <w:bCs/>
                <w:caps/>
              </w:rPr>
              <w:t>X</w:t>
            </w:r>
          </w:p>
        </w:tc>
      </w:tr>
    </w:tbl>
    <w:p w:rsidR="000C7ECC" w:rsidRDefault="000C7ECC">
      <w:pPr>
        <w:outlineLvl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C7ECC">
        <w:tc>
          <w:tcPr>
            <w:tcW w:w="9640" w:type="dxa"/>
            <w:gridSpan w:val="11"/>
          </w:tcPr>
          <w:p w:rsidR="000C7ECC" w:rsidRDefault="000C7ECC">
            <w:pPr>
              <w:pStyle w:val="CRCoverPage"/>
              <w:spacing w:after="0"/>
              <w:outlineLvl w:val="0"/>
              <w:rPr>
                <w:sz w:val="8"/>
                <w:szCs w:val="8"/>
              </w:rPr>
            </w:pPr>
          </w:p>
        </w:tc>
      </w:tr>
      <w:tr w:rsidR="000C7ECC">
        <w:tc>
          <w:tcPr>
            <w:tcW w:w="1843" w:type="dxa"/>
            <w:tcBorders>
              <w:top w:val="single" w:sz="4" w:space="0" w:color="auto"/>
              <w:left w:val="single" w:sz="4" w:space="0" w:color="auto"/>
            </w:tcBorders>
          </w:tcPr>
          <w:p w:rsidR="000C7ECC" w:rsidRDefault="00DC2200">
            <w:pPr>
              <w:pStyle w:val="CRCoverPage"/>
              <w:tabs>
                <w:tab w:val="right" w:pos="1759"/>
              </w:tabs>
              <w:spacing w:after="0"/>
              <w:outlineLvl w:val="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C7ECC" w:rsidRDefault="00DC2200">
            <w:pPr>
              <w:pStyle w:val="CRCoverPage"/>
              <w:spacing w:after="0"/>
              <w:ind w:left="100"/>
              <w:outlineLvl w:val="0"/>
            </w:pPr>
            <w:r>
              <w:rPr>
                <w:rFonts w:hint="eastAsia"/>
                <w:lang w:val="en-US" w:eastAsia="zh-CN"/>
              </w:rPr>
              <w:t>E</w:t>
            </w:r>
            <w:r>
              <w:rPr>
                <w:lang w:eastAsia="zh-CN"/>
              </w:rPr>
              <w:t xml:space="preserve">vent exposure </w:t>
            </w:r>
            <w:r>
              <w:rPr>
                <w:rFonts w:hint="eastAsia"/>
                <w:lang w:eastAsia="zh-CN"/>
              </w:rPr>
              <w:t xml:space="preserve">for bulk subscription </w:t>
            </w:r>
            <w:r>
              <w:rPr>
                <w:lang w:eastAsia="zh-CN"/>
              </w:rPr>
              <w:t xml:space="preserve">from the PCF </w:t>
            </w:r>
            <w:r>
              <w:rPr>
                <w:rFonts w:hint="eastAsia"/>
                <w:lang w:eastAsia="zh-CN"/>
              </w:rPr>
              <w:t>to the AF</w:t>
            </w:r>
            <w:r>
              <w:rPr>
                <w:lang w:eastAsia="zh-CN"/>
              </w:rPr>
              <w:t xml:space="preserve"> in TS 23.502</w:t>
            </w:r>
          </w:p>
        </w:tc>
      </w:tr>
      <w:tr w:rsidR="000C7ECC">
        <w:tc>
          <w:tcPr>
            <w:tcW w:w="1843" w:type="dxa"/>
            <w:tcBorders>
              <w:left w:val="single" w:sz="4" w:space="0" w:color="auto"/>
            </w:tcBorders>
          </w:tcPr>
          <w:p w:rsidR="000C7ECC" w:rsidRDefault="000C7ECC">
            <w:pPr>
              <w:pStyle w:val="CRCoverPage"/>
              <w:spacing w:after="0"/>
              <w:outlineLvl w:val="0"/>
              <w:rPr>
                <w:b/>
                <w:i/>
                <w:sz w:val="8"/>
                <w:szCs w:val="8"/>
              </w:rPr>
            </w:pPr>
          </w:p>
        </w:tc>
        <w:tc>
          <w:tcPr>
            <w:tcW w:w="7797" w:type="dxa"/>
            <w:gridSpan w:val="10"/>
            <w:tcBorders>
              <w:right w:val="single" w:sz="4" w:space="0" w:color="auto"/>
            </w:tcBorders>
          </w:tcPr>
          <w:p w:rsidR="000C7ECC" w:rsidRDefault="000C7ECC">
            <w:pPr>
              <w:pStyle w:val="CRCoverPage"/>
              <w:spacing w:after="0"/>
              <w:outlineLvl w:val="0"/>
              <w:rPr>
                <w:sz w:val="8"/>
                <w:szCs w:val="8"/>
              </w:rPr>
            </w:pPr>
          </w:p>
        </w:tc>
      </w:tr>
      <w:tr w:rsidR="000C7ECC">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Source to WG:</w:t>
            </w:r>
          </w:p>
        </w:tc>
        <w:tc>
          <w:tcPr>
            <w:tcW w:w="7797" w:type="dxa"/>
            <w:gridSpan w:val="10"/>
            <w:tcBorders>
              <w:right w:val="single" w:sz="4" w:space="0" w:color="auto"/>
            </w:tcBorders>
            <w:shd w:val="pct30" w:color="FFFF00" w:fill="auto"/>
          </w:tcPr>
          <w:p w:rsidR="000C7ECC" w:rsidRDefault="00DC2200">
            <w:pPr>
              <w:pStyle w:val="CRCoverPage"/>
              <w:spacing w:after="0"/>
              <w:ind w:left="100"/>
              <w:outlineLvl w:val="0"/>
              <w:rPr>
                <w:lang w:val="en-US" w:eastAsia="zh-CN"/>
              </w:rPr>
            </w:pPr>
            <w:r>
              <w:rPr>
                <w:rFonts w:hint="eastAsia"/>
                <w:lang w:val="en-US" w:eastAsia="zh-CN"/>
              </w:rPr>
              <w:t>China Mobile</w:t>
            </w:r>
            <w:r>
              <w:rPr>
                <w:lang w:val="en-US" w:eastAsia="zh-CN"/>
              </w:rPr>
              <w:t>, Nokia, Nokia Shanghai Bell</w:t>
            </w:r>
            <w:r>
              <w:rPr>
                <w:rFonts w:hint="eastAsia"/>
                <w:lang w:val="en-US" w:eastAsia="zh-CN"/>
              </w:rPr>
              <w:t>, ZTE</w:t>
            </w:r>
          </w:p>
        </w:tc>
      </w:tr>
      <w:tr w:rsidR="000C7ECC">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Source to TSG:</w:t>
            </w:r>
          </w:p>
        </w:tc>
        <w:tc>
          <w:tcPr>
            <w:tcW w:w="7797" w:type="dxa"/>
            <w:gridSpan w:val="10"/>
            <w:tcBorders>
              <w:right w:val="single" w:sz="4" w:space="0" w:color="auto"/>
            </w:tcBorders>
            <w:shd w:val="pct30" w:color="FFFF00" w:fill="auto"/>
          </w:tcPr>
          <w:p w:rsidR="000C7ECC" w:rsidRDefault="00DC2200">
            <w:pPr>
              <w:pStyle w:val="CRCoverPage"/>
              <w:spacing w:after="0"/>
              <w:ind w:left="100"/>
              <w:outlineLvl w:val="0"/>
            </w:pPr>
            <w:r>
              <w:t>SA2</w:t>
            </w:r>
          </w:p>
        </w:tc>
      </w:tr>
      <w:tr w:rsidR="000C7ECC">
        <w:tc>
          <w:tcPr>
            <w:tcW w:w="1843" w:type="dxa"/>
            <w:tcBorders>
              <w:left w:val="single" w:sz="4" w:space="0" w:color="auto"/>
            </w:tcBorders>
          </w:tcPr>
          <w:p w:rsidR="000C7ECC" w:rsidRDefault="000C7ECC">
            <w:pPr>
              <w:pStyle w:val="CRCoverPage"/>
              <w:spacing w:after="0"/>
              <w:outlineLvl w:val="0"/>
              <w:rPr>
                <w:b/>
                <w:i/>
                <w:sz w:val="8"/>
                <w:szCs w:val="8"/>
              </w:rPr>
            </w:pPr>
          </w:p>
        </w:tc>
        <w:tc>
          <w:tcPr>
            <w:tcW w:w="7797" w:type="dxa"/>
            <w:gridSpan w:val="10"/>
            <w:tcBorders>
              <w:right w:val="single" w:sz="4" w:space="0" w:color="auto"/>
            </w:tcBorders>
          </w:tcPr>
          <w:p w:rsidR="000C7ECC" w:rsidRDefault="000C7ECC">
            <w:pPr>
              <w:pStyle w:val="CRCoverPage"/>
              <w:spacing w:after="0"/>
              <w:outlineLvl w:val="0"/>
              <w:rPr>
                <w:sz w:val="8"/>
                <w:szCs w:val="8"/>
              </w:rPr>
            </w:pPr>
          </w:p>
        </w:tc>
      </w:tr>
      <w:tr w:rsidR="000C7ECC">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Work item code:</w:t>
            </w:r>
          </w:p>
        </w:tc>
        <w:tc>
          <w:tcPr>
            <w:tcW w:w="3686" w:type="dxa"/>
            <w:gridSpan w:val="5"/>
            <w:shd w:val="pct30" w:color="FFFF00" w:fill="auto"/>
          </w:tcPr>
          <w:p w:rsidR="000C7ECC" w:rsidRDefault="00DC2200">
            <w:pPr>
              <w:pStyle w:val="CRCoverPage"/>
              <w:spacing w:after="0"/>
              <w:ind w:left="100"/>
              <w:outlineLvl w:val="0"/>
              <w:rPr>
                <w:lang w:val="en-US" w:eastAsia="zh-CN"/>
              </w:rPr>
            </w:pPr>
            <w:r>
              <w:t>TEI18_ADEE</w:t>
            </w:r>
          </w:p>
        </w:tc>
        <w:tc>
          <w:tcPr>
            <w:tcW w:w="567" w:type="dxa"/>
            <w:tcBorders>
              <w:left w:val="nil"/>
            </w:tcBorders>
          </w:tcPr>
          <w:p w:rsidR="000C7ECC" w:rsidRDefault="000C7ECC">
            <w:pPr>
              <w:pStyle w:val="CRCoverPage"/>
              <w:spacing w:after="0"/>
              <w:ind w:right="100"/>
              <w:outlineLvl w:val="0"/>
            </w:pPr>
          </w:p>
        </w:tc>
        <w:tc>
          <w:tcPr>
            <w:tcW w:w="1417" w:type="dxa"/>
            <w:gridSpan w:val="3"/>
            <w:tcBorders>
              <w:left w:val="nil"/>
            </w:tcBorders>
          </w:tcPr>
          <w:p w:rsidR="000C7ECC" w:rsidRDefault="00DC2200">
            <w:pPr>
              <w:pStyle w:val="CRCoverPage"/>
              <w:spacing w:after="0"/>
              <w:jc w:val="right"/>
              <w:outlineLvl w:val="0"/>
            </w:pPr>
            <w:r>
              <w:rPr>
                <w:b/>
                <w:i/>
              </w:rPr>
              <w:t>Date:</w:t>
            </w:r>
          </w:p>
        </w:tc>
        <w:tc>
          <w:tcPr>
            <w:tcW w:w="2127" w:type="dxa"/>
            <w:tcBorders>
              <w:right w:val="single" w:sz="4" w:space="0" w:color="auto"/>
            </w:tcBorders>
            <w:shd w:val="pct30" w:color="FFFF00" w:fill="auto"/>
          </w:tcPr>
          <w:p w:rsidR="000C7ECC" w:rsidRDefault="00DC2200">
            <w:pPr>
              <w:pStyle w:val="CRCoverPage"/>
              <w:spacing w:after="0"/>
              <w:ind w:left="100"/>
              <w:outlineLvl w:val="0"/>
              <w:rPr>
                <w:lang w:val="en-US" w:eastAsia="zh-CN"/>
              </w:rPr>
            </w:pPr>
            <w:r>
              <w:t>2023-0</w:t>
            </w:r>
            <w:r>
              <w:rPr>
                <w:rFonts w:hint="eastAsia"/>
                <w:lang w:val="en-US" w:eastAsia="zh-CN"/>
              </w:rPr>
              <w:t>1</w:t>
            </w:r>
            <w:r>
              <w:t>-</w:t>
            </w:r>
            <w:r>
              <w:rPr>
                <w:rFonts w:hint="eastAsia"/>
                <w:lang w:val="en-US" w:eastAsia="zh-CN"/>
              </w:rPr>
              <w:t>31</w:t>
            </w:r>
          </w:p>
        </w:tc>
      </w:tr>
      <w:tr w:rsidR="000C7ECC">
        <w:tc>
          <w:tcPr>
            <w:tcW w:w="1843" w:type="dxa"/>
            <w:tcBorders>
              <w:left w:val="single" w:sz="4" w:space="0" w:color="auto"/>
            </w:tcBorders>
          </w:tcPr>
          <w:p w:rsidR="000C7ECC" w:rsidRDefault="000C7ECC">
            <w:pPr>
              <w:pStyle w:val="CRCoverPage"/>
              <w:spacing w:after="0"/>
              <w:outlineLvl w:val="0"/>
              <w:rPr>
                <w:b/>
                <w:i/>
                <w:sz w:val="8"/>
                <w:szCs w:val="8"/>
              </w:rPr>
            </w:pPr>
          </w:p>
        </w:tc>
        <w:tc>
          <w:tcPr>
            <w:tcW w:w="1986" w:type="dxa"/>
            <w:gridSpan w:val="4"/>
          </w:tcPr>
          <w:p w:rsidR="000C7ECC" w:rsidRDefault="000C7ECC">
            <w:pPr>
              <w:pStyle w:val="CRCoverPage"/>
              <w:spacing w:after="0"/>
              <w:outlineLvl w:val="0"/>
              <w:rPr>
                <w:sz w:val="8"/>
                <w:szCs w:val="8"/>
              </w:rPr>
            </w:pPr>
          </w:p>
        </w:tc>
        <w:tc>
          <w:tcPr>
            <w:tcW w:w="2267" w:type="dxa"/>
            <w:gridSpan w:val="2"/>
          </w:tcPr>
          <w:p w:rsidR="000C7ECC" w:rsidRDefault="000C7ECC">
            <w:pPr>
              <w:pStyle w:val="CRCoverPage"/>
              <w:spacing w:after="0"/>
              <w:outlineLvl w:val="0"/>
              <w:rPr>
                <w:sz w:val="8"/>
                <w:szCs w:val="8"/>
              </w:rPr>
            </w:pPr>
          </w:p>
        </w:tc>
        <w:tc>
          <w:tcPr>
            <w:tcW w:w="1417" w:type="dxa"/>
            <w:gridSpan w:val="3"/>
          </w:tcPr>
          <w:p w:rsidR="000C7ECC" w:rsidRDefault="000C7ECC">
            <w:pPr>
              <w:pStyle w:val="CRCoverPage"/>
              <w:spacing w:after="0"/>
              <w:outlineLvl w:val="0"/>
              <w:rPr>
                <w:sz w:val="8"/>
                <w:szCs w:val="8"/>
              </w:rPr>
            </w:pPr>
          </w:p>
        </w:tc>
        <w:tc>
          <w:tcPr>
            <w:tcW w:w="2127" w:type="dxa"/>
            <w:tcBorders>
              <w:right w:val="single" w:sz="4" w:space="0" w:color="auto"/>
            </w:tcBorders>
          </w:tcPr>
          <w:p w:rsidR="000C7ECC" w:rsidRDefault="000C7ECC">
            <w:pPr>
              <w:pStyle w:val="CRCoverPage"/>
              <w:spacing w:after="0"/>
              <w:outlineLvl w:val="0"/>
              <w:rPr>
                <w:sz w:val="8"/>
                <w:szCs w:val="8"/>
              </w:rPr>
            </w:pPr>
          </w:p>
        </w:tc>
      </w:tr>
      <w:tr w:rsidR="000C7ECC">
        <w:trPr>
          <w:cantSplit/>
        </w:trPr>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Category:</w:t>
            </w:r>
          </w:p>
        </w:tc>
        <w:tc>
          <w:tcPr>
            <w:tcW w:w="851" w:type="dxa"/>
            <w:shd w:val="pct30" w:color="FFFF00" w:fill="auto"/>
          </w:tcPr>
          <w:p w:rsidR="000C7ECC" w:rsidRDefault="00DC2200">
            <w:pPr>
              <w:pStyle w:val="CRCoverPage"/>
              <w:spacing w:after="0"/>
              <w:ind w:left="100" w:right="-609"/>
              <w:outlineLvl w:val="0"/>
              <w:rPr>
                <w:b/>
                <w:lang w:val="en-US" w:eastAsia="zh-CN"/>
              </w:rPr>
            </w:pPr>
            <w:r>
              <w:rPr>
                <w:rFonts w:hint="eastAsia"/>
                <w:b/>
                <w:lang w:val="en-US" w:eastAsia="zh-CN"/>
              </w:rPr>
              <w:t>B</w:t>
            </w:r>
          </w:p>
        </w:tc>
        <w:tc>
          <w:tcPr>
            <w:tcW w:w="3402" w:type="dxa"/>
            <w:gridSpan w:val="5"/>
            <w:tcBorders>
              <w:left w:val="nil"/>
            </w:tcBorders>
          </w:tcPr>
          <w:p w:rsidR="000C7ECC" w:rsidRDefault="000C7ECC">
            <w:pPr>
              <w:pStyle w:val="CRCoverPage"/>
              <w:spacing w:after="0"/>
              <w:outlineLvl w:val="0"/>
            </w:pPr>
          </w:p>
        </w:tc>
        <w:tc>
          <w:tcPr>
            <w:tcW w:w="1417" w:type="dxa"/>
            <w:gridSpan w:val="3"/>
            <w:tcBorders>
              <w:left w:val="nil"/>
            </w:tcBorders>
          </w:tcPr>
          <w:p w:rsidR="000C7ECC" w:rsidRDefault="00DC2200">
            <w:pPr>
              <w:pStyle w:val="CRCoverPage"/>
              <w:spacing w:after="0"/>
              <w:jc w:val="right"/>
              <w:outlineLvl w:val="0"/>
              <w:rPr>
                <w:b/>
                <w:i/>
              </w:rPr>
            </w:pPr>
            <w:r>
              <w:rPr>
                <w:b/>
                <w:i/>
              </w:rPr>
              <w:t>Release:</w:t>
            </w:r>
          </w:p>
        </w:tc>
        <w:tc>
          <w:tcPr>
            <w:tcW w:w="2127" w:type="dxa"/>
            <w:tcBorders>
              <w:right w:val="single" w:sz="4" w:space="0" w:color="auto"/>
            </w:tcBorders>
            <w:shd w:val="pct30" w:color="FFFF00" w:fill="auto"/>
          </w:tcPr>
          <w:p w:rsidR="000C7ECC" w:rsidRDefault="00DC2200">
            <w:pPr>
              <w:pStyle w:val="CRCoverPage"/>
              <w:spacing w:after="0"/>
              <w:ind w:left="100"/>
              <w:outlineLvl w:val="0"/>
            </w:pPr>
            <w:r>
              <w:t>Rel-18</w:t>
            </w:r>
          </w:p>
        </w:tc>
      </w:tr>
      <w:tr w:rsidR="000C7ECC">
        <w:tc>
          <w:tcPr>
            <w:tcW w:w="1843" w:type="dxa"/>
            <w:tcBorders>
              <w:left w:val="single" w:sz="4" w:space="0" w:color="auto"/>
              <w:bottom w:val="single" w:sz="4" w:space="0" w:color="auto"/>
            </w:tcBorders>
          </w:tcPr>
          <w:p w:rsidR="000C7ECC" w:rsidRDefault="000C7ECC">
            <w:pPr>
              <w:pStyle w:val="CRCoverPage"/>
              <w:spacing w:after="0"/>
              <w:outlineLvl w:val="0"/>
              <w:rPr>
                <w:b/>
                <w:i/>
              </w:rPr>
            </w:pPr>
          </w:p>
        </w:tc>
        <w:tc>
          <w:tcPr>
            <w:tcW w:w="4677" w:type="dxa"/>
            <w:gridSpan w:val="8"/>
            <w:tcBorders>
              <w:bottom w:val="single" w:sz="4" w:space="0" w:color="auto"/>
            </w:tcBorders>
          </w:tcPr>
          <w:p w:rsidR="000C7ECC" w:rsidRDefault="00DC2200">
            <w:pPr>
              <w:pStyle w:val="CRCoverPage"/>
              <w:spacing w:after="0"/>
              <w:ind w:left="383" w:hanging="383"/>
              <w:outlineLvl w:val="0"/>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C7ECC" w:rsidRDefault="00DC2200">
            <w:pPr>
              <w:pStyle w:val="CRCoverPage"/>
              <w:outlineLvl w:val="0"/>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0C7ECC" w:rsidRDefault="00DC2200">
            <w:pPr>
              <w:pStyle w:val="CRCoverPage"/>
              <w:tabs>
                <w:tab w:val="left" w:pos="950"/>
              </w:tabs>
              <w:spacing w:after="0"/>
              <w:ind w:left="241" w:hanging="241"/>
              <w:outlineLvl w:val="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C7ECC">
        <w:tc>
          <w:tcPr>
            <w:tcW w:w="1843" w:type="dxa"/>
          </w:tcPr>
          <w:p w:rsidR="000C7ECC" w:rsidRDefault="000C7ECC">
            <w:pPr>
              <w:pStyle w:val="CRCoverPage"/>
              <w:spacing w:after="0"/>
              <w:outlineLvl w:val="0"/>
              <w:rPr>
                <w:b/>
                <w:i/>
                <w:sz w:val="8"/>
                <w:szCs w:val="8"/>
              </w:rPr>
            </w:pPr>
          </w:p>
        </w:tc>
        <w:tc>
          <w:tcPr>
            <w:tcW w:w="7797" w:type="dxa"/>
            <w:gridSpan w:val="10"/>
          </w:tcPr>
          <w:p w:rsidR="000C7ECC" w:rsidRDefault="000C7ECC">
            <w:pPr>
              <w:pStyle w:val="CRCoverPage"/>
              <w:spacing w:after="0"/>
              <w:outlineLvl w:val="0"/>
              <w:rPr>
                <w:sz w:val="8"/>
                <w:szCs w:val="8"/>
              </w:rPr>
            </w:pPr>
          </w:p>
        </w:tc>
      </w:tr>
      <w:tr w:rsidR="000C7ECC">
        <w:tc>
          <w:tcPr>
            <w:tcW w:w="2694" w:type="dxa"/>
            <w:gridSpan w:val="2"/>
            <w:tcBorders>
              <w:top w:val="single" w:sz="4" w:space="0" w:color="auto"/>
              <w:left w:val="single" w:sz="4" w:space="0" w:color="auto"/>
            </w:tcBorders>
          </w:tcPr>
          <w:p w:rsidR="000C7ECC" w:rsidRDefault="00DC2200">
            <w:pPr>
              <w:pStyle w:val="CRCoverPage"/>
              <w:tabs>
                <w:tab w:val="right" w:pos="2184"/>
              </w:tabs>
              <w:spacing w:after="0"/>
              <w:outlineLvl w:val="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C7ECC" w:rsidRDefault="00DC2200">
            <w:pPr>
              <w:pStyle w:val="CRCoverPage"/>
              <w:spacing w:after="0"/>
              <w:ind w:left="100"/>
              <w:outlineLvl w:val="0"/>
              <w:rPr>
                <w:lang w:val="en-US" w:eastAsia="zh-CN"/>
              </w:rPr>
            </w:pPr>
            <w:r>
              <w:rPr>
                <w:rFonts w:hint="eastAsia"/>
                <w:lang w:val="en-US" w:eastAsia="zh-CN"/>
              </w:rPr>
              <w:t xml:space="preserve">The </w:t>
            </w:r>
            <w:r>
              <w:rPr>
                <w:lang w:eastAsia="zh-CN"/>
              </w:rPr>
              <w:t xml:space="preserve">event exposure </w:t>
            </w:r>
            <w:r>
              <w:rPr>
                <w:rFonts w:hint="eastAsia"/>
                <w:lang w:eastAsia="zh-CN"/>
              </w:rPr>
              <w:t xml:space="preserve">for bulk subscription </w:t>
            </w:r>
            <w:r>
              <w:rPr>
                <w:lang w:eastAsia="zh-CN"/>
              </w:rPr>
              <w:t xml:space="preserve">from the PCF </w:t>
            </w:r>
            <w:r>
              <w:rPr>
                <w:rFonts w:hint="eastAsia"/>
                <w:lang w:eastAsia="zh-CN"/>
              </w:rPr>
              <w:t>to the AF</w:t>
            </w:r>
            <w:r>
              <w:rPr>
                <w:rFonts w:hint="eastAsia"/>
                <w:lang w:val="en-US" w:eastAsia="zh-CN"/>
              </w:rPr>
              <w:t xml:space="preserve"> </w:t>
            </w:r>
            <w:r>
              <w:rPr>
                <w:lang w:eastAsia="zh-CN"/>
              </w:rPr>
              <w:t xml:space="preserve">directly </w:t>
            </w:r>
            <w:r>
              <w:rPr>
                <w:rFonts w:eastAsia="宋体"/>
                <w:lang w:val="en-US" w:eastAsia="zh-CN"/>
              </w:rPr>
              <w:t>or via NEF</w:t>
            </w:r>
            <w:r>
              <w:rPr>
                <w:rFonts w:eastAsia="宋体" w:hint="eastAsia"/>
                <w:lang w:val="en-US" w:eastAsia="zh-CN"/>
              </w:rPr>
              <w:t xml:space="preserve"> </w:t>
            </w:r>
            <w:r>
              <w:rPr>
                <w:lang w:eastAsia="zh-CN"/>
              </w:rPr>
              <w:t xml:space="preserve">may be useful </w:t>
            </w:r>
            <w:r>
              <w:rPr>
                <w:rFonts w:hint="eastAsia"/>
                <w:lang w:eastAsia="zh-CN"/>
              </w:rPr>
              <w:t>for the AF</w:t>
            </w:r>
            <w:r>
              <w:rPr>
                <w:lang w:eastAsia="zh-CN"/>
              </w:rPr>
              <w:t xml:space="preserve"> to enforce application layer logic</w:t>
            </w:r>
            <w:r>
              <w:rPr>
                <w:rFonts w:hint="eastAsia"/>
                <w:lang w:val="en-US" w:eastAsia="zh-CN"/>
              </w:rPr>
              <w:t xml:space="preserve"> and the related description is also specified in TS 23.503 as following:</w:t>
            </w:r>
          </w:p>
          <w:p w:rsidR="000C7ECC" w:rsidRDefault="00DC2200">
            <w:pPr>
              <w:pStyle w:val="CRCoverPage"/>
              <w:spacing w:after="0"/>
              <w:ind w:left="100"/>
              <w:outlineLvl w:val="0"/>
              <w:rPr>
                <w:lang w:val="en-US" w:eastAsia="zh-CN"/>
              </w:rPr>
            </w:pPr>
            <w:r>
              <w:rPr>
                <w:rFonts w:hint="eastAsia"/>
                <w:lang w:val="en-US" w:eastAsia="zh-CN"/>
              </w:rPr>
              <w:t>+++</w:t>
            </w:r>
          </w:p>
          <w:p w:rsidR="000C7ECC" w:rsidRDefault="00DC2200">
            <w:pPr>
              <w:pStyle w:val="CRCoverPage"/>
              <w:spacing w:after="0"/>
              <w:ind w:left="100"/>
              <w:outlineLvl w:val="0"/>
              <w:rPr>
                <w:i/>
                <w:iCs/>
                <w:lang w:val="en-US" w:eastAsia="zh-CN"/>
              </w:rPr>
            </w:pPr>
            <w:r>
              <w:rPr>
                <w:i/>
                <w:iCs/>
                <w:lang w:val="en-US" w:eastAsia="zh-CN"/>
              </w:rPr>
              <w:t>If the AF requests the PCF to report</w:t>
            </w:r>
            <w:r>
              <w:rPr>
                <w:rFonts w:hint="eastAsia"/>
                <w:i/>
                <w:iCs/>
                <w:lang w:val="en-US" w:eastAsia="zh-CN"/>
              </w:rPr>
              <w:t xml:space="preserve">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w:t>
            </w:r>
            <w:r>
              <w:rPr>
                <w:i/>
                <w:iCs/>
                <w:lang w:val="en-US" w:eastAsia="zh-CN"/>
              </w:rPr>
              <w:t>In this case there may be bulk subscription</w:t>
            </w:r>
            <w:r>
              <w:rPr>
                <w:rFonts w:hint="eastAsia"/>
                <w:i/>
                <w:iCs/>
                <w:lang w:val="en-US" w:eastAsia="zh-CN"/>
              </w:rPr>
              <w:t>,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0C7ECC" w:rsidRDefault="00DC2200">
            <w:pPr>
              <w:pStyle w:val="CRCoverPage"/>
              <w:spacing w:after="0"/>
              <w:ind w:left="100"/>
              <w:outlineLvl w:val="0"/>
              <w:rPr>
                <w:i/>
                <w:iCs/>
                <w:lang w:val="en-US" w:eastAsia="zh-CN"/>
              </w:rPr>
            </w:pPr>
            <w:r>
              <w:rPr>
                <w:rFonts w:hint="eastAsia"/>
                <w:i/>
                <w:iCs/>
                <w:lang w:val="en-US" w:eastAsia="zh-CN"/>
              </w:rPr>
              <w:t>+++</w:t>
            </w:r>
          </w:p>
          <w:p w:rsidR="000C7ECC" w:rsidRDefault="00DC2200">
            <w:pPr>
              <w:pStyle w:val="CRCoverPage"/>
              <w:spacing w:after="0"/>
              <w:ind w:left="100"/>
              <w:outlineLvl w:val="0"/>
              <w:rPr>
                <w:lang w:val="en-US" w:eastAsia="zh-CN"/>
              </w:rPr>
            </w:pPr>
            <w:r>
              <w:rPr>
                <w:rFonts w:hint="eastAsia"/>
                <w:lang w:val="en-US" w:eastAsia="zh-CN"/>
              </w:rPr>
              <w:t xml:space="preserve">But how the procedure works is still not clear in TS 23.502, therefore, it is proposed to adding the procedure about the </w:t>
            </w:r>
            <w:r>
              <w:rPr>
                <w:lang w:eastAsia="zh-CN"/>
              </w:rPr>
              <w:t xml:space="preserve">event exposure </w:t>
            </w:r>
            <w:r>
              <w:rPr>
                <w:rFonts w:hint="eastAsia"/>
                <w:lang w:eastAsia="zh-CN"/>
              </w:rPr>
              <w:t xml:space="preserve">for bulk subscription </w:t>
            </w:r>
            <w:r>
              <w:rPr>
                <w:lang w:eastAsia="zh-CN"/>
              </w:rPr>
              <w:t xml:space="preserve">from the PCF </w:t>
            </w:r>
            <w:r>
              <w:rPr>
                <w:rFonts w:hint="eastAsia"/>
                <w:lang w:eastAsia="zh-CN"/>
              </w:rPr>
              <w:t>to the AF</w:t>
            </w:r>
            <w:r>
              <w:rPr>
                <w:rFonts w:hint="eastAsia"/>
                <w:lang w:val="en-US" w:eastAsia="zh-CN"/>
              </w:rPr>
              <w:t xml:space="preserve"> </w:t>
            </w:r>
            <w:r>
              <w:rPr>
                <w:lang w:eastAsia="zh-CN"/>
              </w:rPr>
              <w:t xml:space="preserve">directly </w:t>
            </w:r>
            <w:r>
              <w:rPr>
                <w:rFonts w:eastAsia="宋体"/>
                <w:lang w:val="en-US" w:eastAsia="zh-CN"/>
              </w:rPr>
              <w:t>or via NEF</w:t>
            </w:r>
            <w:r>
              <w:rPr>
                <w:rFonts w:hint="eastAsia"/>
                <w:lang w:val="en-US" w:eastAsia="zh-CN"/>
              </w:rPr>
              <w:t>.</w:t>
            </w:r>
          </w:p>
        </w:tc>
      </w:tr>
      <w:tr w:rsidR="000C7ECC">
        <w:tc>
          <w:tcPr>
            <w:tcW w:w="2694" w:type="dxa"/>
            <w:gridSpan w:val="2"/>
            <w:tcBorders>
              <w:left w:val="single" w:sz="4" w:space="0" w:color="auto"/>
            </w:tcBorders>
          </w:tcPr>
          <w:p w:rsidR="000C7ECC" w:rsidRDefault="000C7ECC">
            <w:pPr>
              <w:pStyle w:val="CRCoverPage"/>
              <w:spacing w:after="0"/>
              <w:outlineLvl w:val="0"/>
              <w:rPr>
                <w:b/>
                <w:i/>
                <w:sz w:val="8"/>
                <w:szCs w:val="8"/>
              </w:rPr>
            </w:pPr>
          </w:p>
        </w:tc>
        <w:tc>
          <w:tcPr>
            <w:tcW w:w="6946" w:type="dxa"/>
            <w:gridSpan w:val="9"/>
            <w:tcBorders>
              <w:right w:val="single" w:sz="4" w:space="0" w:color="auto"/>
            </w:tcBorders>
          </w:tcPr>
          <w:p w:rsidR="000C7ECC" w:rsidRDefault="000C7ECC">
            <w:pPr>
              <w:pStyle w:val="CRCoverPage"/>
              <w:spacing w:after="0"/>
              <w:outlineLvl w:val="0"/>
              <w:rPr>
                <w:sz w:val="8"/>
                <w:szCs w:val="8"/>
              </w:rPr>
            </w:pPr>
          </w:p>
        </w:tc>
      </w:tr>
      <w:tr w:rsidR="000C7ECC">
        <w:tc>
          <w:tcPr>
            <w:tcW w:w="2694" w:type="dxa"/>
            <w:gridSpan w:val="2"/>
            <w:tcBorders>
              <w:left w:val="single" w:sz="4" w:space="0" w:color="auto"/>
            </w:tcBorders>
          </w:tcPr>
          <w:p w:rsidR="000C7ECC" w:rsidRDefault="00DC2200">
            <w:pPr>
              <w:pStyle w:val="CRCoverPage"/>
              <w:tabs>
                <w:tab w:val="right" w:pos="2184"/>
              </w:tabs>
              <w:spacing w:after="0"/>
              <w:outlineLvl w:val="0"/>
              <w:rPr>
                <w:b/>
                <w:i/>
              </w:rPr>
            </w:pPr>
            <w:r>
              <w:rPr>
                <w:b/>
                <w:i/>
              </w:rPr>
              <w:t>Summary of change:</w:t>
            </w:r>
          </w:p>
        </w:tc>
        <w:tc>
          <w:tcPr>
            <w:tcW w:w="6946" w:type="dxa"/>
            <w:gridSpan w:val="9"/>
            <w:tcBorders>
              <w:right w:val="single" w:sz="4" w:space="0" w:color="auto"/>
            </w:tcBorders>
            <w:shd w:val="pct30" w:color="FFFF00" w:fill="auto"/>
          </w:tcPr>
          <w:p w:rsidR="000C7ECC" w:rsidRDefault="00DC2200">
            <w:pPr>
              <w:pStyle w:val="CRCoverPage"/>
              <w:numPr>
                <w:ilvl w:val="0"/>
                <w:numId w:val="1"/>
              </w:numPr>
              <w:spacing w:after="0"/>
              <w:ind w:left="100"/>
              <w:outlineLvl w:val="0"/>
              <w:rPr>
                <w:lang w:val="en-US" w:eastAsia="zh-CN"/>
              </w:rPr>
            </w:pPr>
            <w:r>
              <w:rPr>
                <w:rFonts w:hint="eastAsia"/>
                <w:lang w:val="en-US" w:eastAsia="zh-CN"/>
              </w:rPr>
              <w:t xml:space="preserve">Add the procedure that the AF subscribes to notifications of events from the PCF with the bulk subscription </w:t>
            </w:r>
            <w:r>
              <w:rPr>
                <w:lang w:eastAsia="zh-CN"/>
              </w:rPr>
              <w:t xml:space="preserve">directly </w:t>
            </w:r>
            <w:r>
              <w:rPr>
                <w:rFonts w:eastAsia="宋体"/>
                <w:lang w:val="en-US" w:eastAsia="zh-CN"/>
              </w:rPr>
              <w:t>or via NEF</w:t>
            </w:r>
            <w:r>
              <w:rPr>
                <w:rFonts w:hint="eastAsia"/>
                <w:lang w:val="en-US" w:eastAsia="zh-CN"/>
              </w:rPr>
              <w:t>.</w:t>
            </w:r>
          </w:p>
          <w:p w:rsidR="000C7ECC" w:rsidRDefault="00DC2200">
            <w:pPr>
              <w:pStyle w:val="CRCoverPage"/>
              <w:numPr>
                <w:ilvl w:val="0"/>
                <w:numId w:val="1"/>
              </w:numPr>
              <w:spacing w:after="0"/>
              <w:ind w:left="100"/>
              <w:outlineLvl w:val="0"/>
              <w:rPr>
                <w:lang w:val="en-US" w:eastAsia="zh-CN"/>
              </w:rPr>
            </w:pPr>
            <w:r>
              <w:rPr>
                <w:rFonts w:hint="eastAsia"/>
                <w:lang w:val="en-US" w:eastAsia="zh-CN"/>
              </w:rPr>
              <w:t>Fix the consumer of the corresponding service operation.</w:t>
            </w:r>
          </w:p>
        </w:tc>
      </w:tr>
      <w:tr w:rsidR="000C7ECC">
        <w:tc>
          <w:tcPr>
            <w:tcW w:w="2694" w:type="dxa"/>
            <w:gridSpan w:val="2"/>
            <w:tcBorders>
              <w:left w:val="single" w:sz="4" w:space="0" w:color="auto"/>
            </w:tcBorders>
          </w:tcPr>
          <w:p w:rsidR="000C7ECC" w:rsidRDefault="000C7ECC">
            <w:pPr>
              <w:pStyle w:val="CRCoverPage"/>
              <w:spacing w:after="0"/>
              <w:outlineLvl w:val="0"/>
              <w:rPr>
                <w:b/>
                <w:i/>
                <w:sz w:val="8"/>
                <w:szCs w:val="8"/>
              </w:rPr>
            </w:pPr>
          </w:p>
        </w:tc>
        <w:tc>
          <w:tcPr>
            <w:tcW w:w="6946" w:type="dxa"/>
            <w:gridSpan w:val="9"/>
            <w:tcBorders>
              <w:right w:val="single" w:sz="4" w:space="0" w:color="auto"/>
            </w:tcBorders>
          </w:tcPr>
          <w:p w:rsidR="000C7ECC" w:rsidRDefault="000C7ECC">
            <w:pPr>
              <w:pStyle w:val="CRCoverPage"/>
              <w:spacing w:after="0"/>
              <w:outlineLvl w:val="0"/>
              <w:rPr>
                <w:sz w:val="8"/>
                <w:szCs w:val="8"/>
              </w:rPr>
            </w:pPr>
          </w:p>
        </w:tc>
      </w:tr>
      <w:tr w:rsidR="000C7ECC">
        <w:tc>
          <w:tcPr>
            <w:tcW w:w="2694" w:type="dxa"/>
            <w:gridSpan w:val="2"/>
            <w:tcBorders>
              <w:left w:val="single" w:sz="4" w:space="0" w:color="auto"/>
              <w:bottom w:val="single" w:sz="4" w:space="0" w:color="auto"/>
            </w:tcBorders>
          </w:tcPr>
          <w:p w:rsidR="000C7ECC" w:rsidRDefault="00DC2200">
            <w:pPr>
              <w:pStyle w:val="CRCoverPage"/>
              <w:tabs>
                <w:tab w:val="right" w:pos="2184"/>
              </w:tabs>
              <w:spacing w:after="0"/>
              <w:outlineLvl w:val="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C7ECC" w:rsidRDefault="00DC2200">
            <w:pPr>
              <w:pStyle w:val="CRCoverPage"/>
              <w:spacing w:after="0"/>
              <w:ind w:left="100"/>
              <w:outlineLvl w:val="0"/>
              <w:rPr>
                <w:lang w:val="en-US"/>
              </w:rPr>
            </w:pPr>
            <w:r>
              <w:rPr>
                <w:rFonts w:eastAsia="宋体" w:hint="eastAsia"/>
                <w:sz w:val="22"/>
                <w:lang w:val="en-US" w:eastAsia="zh-CN"/>
              </w:rPr>
              <w:t>How the AF subscribes to notifications of events from the PCF with the bulk subscription is missing.</w:t>
            </w:r>
          </w:p>
        </w:tc>
      </w:tr>
      <w:tr w:rsidR="000C7ECC">
        <w:tc>
          <w:tcPr>
            <w:tcW w:w="2694" w:type="dxa"/>
            <w:gridSpan w:val="2"/>
          </w:tcPr>
          <w:p w:rsidR="000C7ECC" w:rsidRDefault="000C7ECC">
            <w:pPr>
              <w:pStyle w:val="CRCoverPage"/>
              <w:spacing w:after="0"/>
              <w:outlineLvl w:val="0"/>
              <w:rPr>
                <w:b/>
                <w:i/>
                <w:sz w:val="8"/>
                <w:szCs w:val="8"/>
              </w:rPr>
            </w:pPr>
          </w:p>
        </w:tc>
        <w:tc>
          <w:tcPr>
            <w:tcW w:w="6946" w:type="dxa"/>
            <w:gridSpan w:val="9"/>
          </w:tcPr>
          <w:p w:rsidR="000C7ECC" w:rsidRDefault="000C7ECC">
            <w:pPr>
              <w:pStyle w:val="CRCoverPage"/>
              <w:spacing w:after="0"/>
              <w:outlineLvl w:val="0"/>
              <w:rPr>
                <w:sz w:val="8"/>
                <w:szCs w:val="8"/>
              </w:rPr>
            </w:pPr>
          </w:p>
        </w:tc>
      </w:tr>
      <w:tr w:rsidR="000C7ECC">
        <w:tc>
          <w:tcPr>
            <w:tcW w:w="2694" w:type="dxa"/>
            <w:gridSpan w:val="2"/>
            <w:tcBorders>
              <w:top w:val="single" w:sz="4" w:space="0" w:color="auto"/>
              <w:left w:val="single" w:sz="4" w:space="0" w:color="auto"/>
            </w:tcBorders>
          </w:tcPr>
          <w:p w:rsidR="000C7ECC" w:rsidRDefault="00DC2200">
            <w:pPr>
              <w:pStyle w:val="CRCoverPage"/>
              <w:tabs>
                <w:tab w:val="right" w:pos="2184"/>
              </w:tabs>
              <w:spacing w:after="0"/>
              <w:outlineLvl w:val="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C7ECC" w:rsidRDefault="00DC2200">
            <w:pPr>
              <w:pStyle w:val="CRCoverPage"/>
              <w:spacing w:after="0"/>
              <w:ind w:left="100"/>
              <w:outlineLvl w:val="0"/>
              <w:rPr>
                <w:lang w:val="en-US" w:eastAsia="zh-CN"/>
              </w:rPr>
            </w:pPr>
            <w:r>
              <w:rPr>
                <w:rFonts w:hint="eastAsia"/>
                <w:lang w:val="en-US" w:eastAsia="zh-CN"/>
              </w:rPr>
              <w:t>4.15.3.2.4, 5.2.5.1</w:t>
            </w:r>
            <w:ins w:id="2" w:author="ZTE03" w:date="2023-02-23T14:29:00Z">
              <w:r w:rsidR="0069238C" w:rsidRPr="005D3130">
                <w:rPr>
                  <w:rFonts w:hint="eastAsia"/>
                  <w:highlight w:val="yellow"/>
                  <w:lang w:val="en-US" w:eastAsia="zh-CN"/>
                </w:rPr>
                <w:t>,</w:t>
              </w:r>
              <w:r w:rsidR="0069238C" w:rsidRPr="005D3130">
                <w:rPr>
                  <w:highlight w:val="yellow"/>
                  <w:lang w:val="en-US" w:eastAsia="zh-CN"/>
                </w:rPr>
                <w:t xml:space="preserve"> 4.5.3.1</w:t>
              </w:r>
            </w:ins>
          </w:p>
        </w:tc>
      </w:tr>
      <w:tr w:rsidR="000C7ECC">
        <w:tc>
          <w:tcPr>
            <w:tcW w:w="2694" w:type="dxa"/>
            <w:gridSpan w:val="2"/>
            <w:tcBorders>
              <w:left w:val="single" w:sz="4" w:space="0" w:color="auto"/>
            </w:tcBorders>
          </w:tcPr>
          <w:p w:rsidR="000C7ECC" w:rsidRDefault="000C7ECC">
            <w:pPr>
              <w:pStyle w:val="CRCoverPage"/>
              <w:spacing w:after="0"/>
              <w:outlineLvl w:val="0"/>
              <w:rPr>
                <w:b/>
                <w:i/>
                <w:sz w:val="8"/>
                <w:szCs w:val="8"/>
              </w:rPr>
            </w:pPr>
          </w:p>
        </w:tc>
        <w:tc>
          <w:tcPr>
            <w:tcW w:w="6946" w:type="dxa"/>
            <w:gridSpan w:val="9"/>
            <w:tcBorders>
              <w:right w:val="single" w:sz="4" w:space="0" w:color="auto"/>
            </w:tcBorders>
          </w:tcPr>
          <w:p w:rsidR="000C7ECC" w:rsidRDefault="000C7ECC">
            <w:pPr>
              <w:pStyle w:val="CRCoverPage"/>
              <w:spacing w:after="0"/>
              <w:outlineLvl w:val="0"/>
              <w:rPr>
                <w:sz w:val="8"/>
                <w:szCs w:val="8"/>
              </w:rPr>
            </w:pPr>
          </w:p>
        </w:tc>
      </w:tr>
      <w:tr w:rsidR="000C7ECC">
        <w:tc>
          <w:tcPr>
            <w:tcW w:w="2694" w:type="dxa"/>
            <w:gridSpan w:val="2"/>
            <w:tcBorders>
              <w:left w:val="single" w:sz="4" w:space="0" w:color="auto"/>
            </w:tcBorders>
          </w:tcPr>
          <w:p w:rsidR="000C7ECC" w:rsidRDefault="000C7ECC">
            <w:pPr>
              <w:pStyle w:val="CRCoverPage"/>
              <w:tabs>
                <w:tab w:val="right" w:pos="2184"/>
              </w:tabs>
              <w:spacing w:after="0"/>
              <w:outlineLvl w:val="0"/>
              <w:rPr>
                <w:b/>
                <w:i/>
              </w:rPr>
            </w:pPr>
          </w:p>
        </w:tc>
        <w:tc>
          <w:tcPr>
            <w:tcW w:w="284" w:type="dxa"/>
            <w:tcBorders>
              <w:top w:val="single" w:sz="4" w:space="0" w:color="auto"/>
              <w:left w:val="single" w:sz="4" w:space="0" w:color="auto"/>
              <w:bottom w:val="single" w:sz="4" w:space="0" w:color="auto"/>
            </w:tcBorders>
          </w:tcPr>
          <w:p w:rsidR="000C7ECC" w:rsidRDefault="00DC2200">
            <w:pPr>
              <w:pStyle w:val="CRCoverPage"/>
              <w:spacing w:after="0"/>
              <w:jc w:val="center"/>
              <w:outlineLvl w:val="0"/>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ECC" w:rsidRDefault="00DC2200">
            <w:pPr>
              <w:pStyle w:val="CRCoverPage"/>
              <w:spacing w:after="0"/>
              <w:jc w:val="center"/>
              <w:outlineLvl w:val="0"/>
              <w:rPr>
                <w:b/>
                <w:caps/>
              </w:rPr>
            </w:pPr>
            <w:r>
              <w:rPr>
                <w:b/>
                <w:caps/>
              </w:rPr>
              <w:t>N</w:t>
            </w:r>
          </w:p>
        </w:tc>
        <w:tc>
          <w:tcPr>
            <w:tcW w:w="2977" w:type="dxa"/>
            <w:gridSpan w:val="4"/>
          </w:tcPr>
          <w:p w:rsidR="000C7ECC" w:rsidRDefault="000C7ECC">
            <w:pPr>
              <w:pStyle w:val="CRCoverPage"/>
              <w:tabs>
                <w:tab w:val="right" w:pos="2893"/>
              </w:tabs>
              <w:spacing w:after="0"/>
              <w:outlineLvl w:val="0"/>
            </w:pPr>
          </w:p>
        </w:tc>
        <w:tc>
          <w:tcPr>
            <w:tcW w:w="3401" w:type="dxa"/>
            <w:gridSpan w:val="3"/>
            <w:tcBorders>
              <w:right w:val="single" w:sz="4" w:space="0" w:color="auto"/>
            </w:tcBorders>
            <w:shd w:val="clear" w:color="FFFF00" w:fill="auto"/>
          </w:tcPr>
          <w:p w:rsidR="000C7ECC" w:rsidRDefault="000C7ECC">
            <w:pPr>
              <w:pStyle w:val="CRCoverPage"/>
              <w:spacing w:after="0"/>
              <w:ind w:left="99"/>
              <w:outlineLvl w:val="0"/>
            </w:pPr>
          </w:p>
        </w:tc>
      </w:tr>
      <w:tr w:rsidR="000C7ECC">
        <w:tc>
          <w:tcPr>
            <w:tcW w:w="2694" w:type="dxa"/>
            <w:gridSpan w:val="2"/>
            <w:tcBorders>
              <w:left w:val="single" w:sz="4" w:space="0" w:color="auto"/>
            </w:tcBorders>
          </w:tcPr>
          <w:p w:rsidR="000C7ECC" w:rsidRDefault="00DC2200">
            <w:pPr>
              <w:pStyle w:val="CRCoverPage"/>
              <w:tabs>
                <w:tab w:val="right" w:pos="2184"/>
              </w:tabs>
              <w:spacing w:after="0"/>
              <w:outlineLvl w:val="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C7ECC" w:rsidRDefault="000C7ECC">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ECC" w:rsidRDefault="00DC2200">
            <w:pPr>
              <w:pStyle w:val="CRCoverPage"/>
              <w:spacing w:after="0"/>
              <w:jc w:val="center"/>
              <w:outlineLvl w:val="0"/>
              <w:rPr>
                <w:b/>
                <w:caps/>
              </w:rPr>
            </w:pPr>
            <w:r>
              <w:rPr>
                <w:b/>
                <w:caps/>
              </w:rPr>
              <w:t>X</w:t>
            </w:r>
          </w:p>
        </w:tc>
        <w:tc>
          <w:tcPr>
            <w:tcW w:w="2977" w:type="dxa"/>
            <w:gridSpan w:val="4"/>
          </w:tcPr>
          <w:p w:rsidR="000C7ECC" w:rsidRDefault="00DC2200">
            <w:pPr>
              <w:pStyle w:val="CRCoverPage"/>
              <w:tabs>
                <w:tab w:val="right" w:pos="2893"/>
              </w:tabs>
              <w:spacing w:after="0"/>
              <w:outlineLvl w:val="0"/>
            </w:pPr>
            <w:r>
              <w:t xml:space="preserve"> Other core specifications</w:t>
            </w:r>
            <w:r>
              <w:tab/>
            </w:r>
          </w:p>
        </w:tc>
        <w:tc>
          <w:tcPr>
            <w:tcW w:w="3401" w:type="dxa"/>
            <w:gridSpan w:val="3"/>
            <w:tcBorders>
              <w:right w:val="single" w:sz="4" w:space="0" w:color="auto"/>
            </w:tcBorders>
            <w:shd w:val="pct30" w:color="FFFF00" w:fill="auto"/>
          </w:tcPr>
          <w:p w:rsidR="000C7ECC" w:rsidRDefault="00DC2200">
            <w:pPr>
              <w:pStyle w:val="CRCoverPage"/>
              <w:spacing w:after="0"/>
              <w:ind w:left="99"/>
              <w:outlineLvl w:val="0"/>
            </w:pPr>
            <w:r>
              <w:t xml:space="preserve">TS/TR ... CR ... </w:t>
            </w:r>
          </w:p>
        </w:tc>
      </w:tr>
      <w:tr w:rsidR="000C7ECC">
        <w:tc>
          <w:tcPr>
            <w:tcW w:w="2694" w:type="dxa"/>
            <w:gridSpan w:val="2"/>
            <w:tcBorders>
              <w:left w:val="single" w:sz="4" w:space="0" w:color="auto"/>
            </w:tcBorders>
          </w:tcPr>
          <w:p w:rsidR="000C7ECC" w:rsidRDefault="00DC2200">
            <w:pPr>
              <w:pStyle w:val="CRCoverPage"/>
              <w:spacing w:after="0"/>
              <w:outlineLvl w:val="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0C7ECC" w:rsidRDefault="000C7ECC">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ECC" w:rsidRDefault="00DC2200">
            <w:pPr>
              <w:pStyle w:val="CRCoverPage"/>
              <w:spacing w:after="0"/>
              <w:jc w:val="center"/>
              <w:outlineLvl w:val="0"/>
              <w:rPr>
                <w:b/>
                <w:caps/>
              </w:rPr>
            </w:pPr>
            <w:r>
              <w:rPr>
                <w:b/>
                <w:caps/>
              </w:rPr>
              <w:t>X</w:t>
            </w:r>
          </w:p>
        </w:tc>
        <w:tc>
          <w:tcPr>
            <w:tcW w:w="2977" w:type="dxa"/>
            <w:gridSpan w:val="4"/>
          </w:tcPr>
          <w:p w:rsidR="000C7ECC" w:rsidRDefault="00DC2200">
            <w:pPr>
              <w:pStyle w:val="CRCoverPage"/>
              <w:spacing w:after="0"/>
              <w:outlineLvl w:val="0"/>
            </w:pPr>
            <w:r>
              <w:t xml:space="preserve"> Test specifications</w:t>
            </w:r>
          </w:p>
        </w:tc>
        <w:tc>
          <w:tcPr>
            <w:tcW w:w="3401" w:type="dxa"/>
            <w:gridSpan w:val="3"/>
            <w:tcBorders>
              <w:right w:val="single" w:sz="4" w:space="0" w:color="auto"/>
            </w:tcBorders>
            <w:shd w:val="pct30" w:color="FFFF00" w:fill="auto"/>
          </w:tcPr>
          <w:p w:rsidR="000C7ECC" w:rsidRDefault="00DC2200">
            <w:pPr>
              <w:pStyle w:val="CRCoverPage"/>
              <w:spacing w:after="0"/>
              <w:ind w:left="99"/>
              <w:outlineLvl w:val="0"/>
            </w:pPr>
            <w:r>
              <w:t xml:space="preserve">TS/TR ... CR ... </w:t>
            </w:r>
          </w:p>
        </w:tc>
      </w:tr>
      <w:tr w:rsidR="000C7ECC">
        <w:tc>
          <w:tcPr>
            <w:tcW w:w="2694" w:type="dxa"/>
            <w:gridSpan w:val="2"/>
            <w:tcBorders>
              <w:left w:val="single" w:sz="4" w:space="0" w:color="auto"/>
            </w:tcBorders>
          </w:tcPr>
          <w:p w:rsidR="000C7ECC" w:rsidRDefault="00DC2200">
            <w:pPr>
              <w:pStyle w:val="CRCoverPage"/>
              <w:spacing w:after="0"/>
              <w:outlineLvl w:val="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C7ECC" w:rsidRDefault="000C7ECC">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ECC" w:rsidRDefault="00DC2200">
            <w:pPr>
              <w:pStyle w:val="CRCoverPage"/>
              <w:spacing w:after="0"/>
              <w:jc w:val="center"/>
              <w:outlineLvl w:val="0"/>
              <w:rPr>
                <w:b/>
                <w:caps/>
              </w:rPr>
            </w:pPr>
            <w:r>
              <w:rPr>
                <w:b/>
                <w:caps/>
              </w:rPr>
              <w:t>X</w:t>
            </w:r>
          </w:p>
        </w:tc>
        <w:tc>
          <w:tcPr>
            <w:tcW w:w="2977" w:type="dxa"/>
            <w:gridSpan w:val="4"/>
          </w:tcPr>
          <w:p w:rsidR="000C7ECC" w:rsidRDefault="00DC2200">
            <w:pPr>
              <w:pStyle w:val="CRCoverPage"/>
              <w:spacing w:after="0"/>
              <w:outlineLvl w:val="0"/>
            </w:pPr>
            <w:r>
              <w:t xml:space="preserve"> O&amp;M Specifications</w:t>
            </w:r>
          </w:p>
        </w:tc>
        <w:tc>
          <w:tcPr>
            <w:tcW w:w="3401" w:type="dxa"/>
            <w:gridSpan w:val="3"/>
            <w:tcBorders>
              <w:right w:val="single" w:sz="4" w:space="0" w:color="auto"/>
            </w:tcBorders>
            <w:shd w:val="pct30" w:color="FFFF00" w:fill="auto"/>
          </w:tcPr>
          <w:p w:rsidR="000C7ECC" w:rsidRDefault="00DC2200">
            <w:pPr>
              <w:pStyle w:val="CRCoverPage"/>
              <w:spacing w:after="0"/>
              <w:ind w:left="99"/>
              <w:outlineLvl w:val="0"/>
            </w:pPr>
            <w:r>
              <w:t xml:space="preserve">TS/TR ... CR ... </w:t>
            </w:r>
          </w:p>
        </w:tc>
      </w:tr>
      <w:tr w:rsidR="000C7ECC">
        <w:tc>
          <w:tcPr>
            <w:tcW w:w="2694" w:type="dxa"/>
            <w:gridSpan w:val="2"/>
            <w:tcBorders>
              <w:left w:val="single" w:sz="4" w:space="0" w:color="auto"/>
            </w:tcBorders>
          </w:tcPr>
          <w:p w:rsidR="000C7ECC" w:rsidRDefault="000C7ECC">
            <w:pPr>
              <w:pStyle w:val="CRCoverPage"/>
              <w:spacing w:after="0"/>
              <w:outlineLvl w:val="0"/>
              <w:rPr>
                <w:b/>
                <w:i/>
              </w:rPr>
            </w:pPr>
          </w:p>
        </w:tc>
        <w:tc>
          <w:tcPr>
            <w:tcW w:w="6946" w:type="dxa"/>
            <w:gridSpan w:val="9"/>
            <w:tcBorders>
              <w:right w:val="single" w:sz="4" w:space="0" w:color="auto"/>
            </w:tcBorders>
          </w:tcPr>
          <w:p w:rsidR="000C7ECC" w:rsidRDefault="000C7ECC">
            <w:pPr>
              <w:pStyle w:val="CRCoverPage"/>
              <w:spacing w:after="0"/>
              <w:outlineLvl w:val="0"/>
            </w:pPr>
          </w:p>
        </w:tc>
      </w:tr>
      <w:tr w:rsidR="000C7ECC">
        <w:tc>
          <w:tcPr>
            <w:tcW w:w="2694" w:type="dxa"/>
            <w:gridSpan w:val="2"/>
            <w:tcBorders>
              <w:left w:val="single" w:sz="4" w:space="0" w:color="auto"/>
              <w:bottom w:val="single" w:sz="4" w:space="0" w:color="auto"/>
            </w:tcBorders>
          </w:tcPr>
          <w:p w:rsidR="000C7ECC" w:rsidRDefault="00DC2200">
            <w:pPr>
              <w:pStyle w:val="CRCoverPage"/>
              <w:tabs>
                <w:tab w:val="right" w:pos="2184"/>
              </w:tabs>
              <w:spacing w:after="0"/>
              <w:outlineLvl w:val="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C7ECC" w:rsidRDefault="000C7ECC">
            <w:pPr>
              <w:pStyle w:val="CRCoverPage"/>
              <w:spacing w:after="0"/>
              <w:ind w:left="100"/>
              <w:outlineLvl w:val="0"/>
            </w:pPr>
          </w:p>
        </w:tc>
      </w:tr>
      <w:tr w:rsidR="000C7ECC">
        <w:tc>
          <w:tcPr>
            <w:tcW w:w="2694" w:type="dxa"/>
            <w:gridSpan w:val="2"/>
            <w:tcBorders>
              <w:top w:val="single" w:sz="4" w:space="0" w:color="auto"/>
              <w:bottom w:val="single" w:sz="4" w:space="0" w:color="auto"/>
            </w:tcBorders>
          </w:tcPr>
          <w:p w:rsidR="000C7ECC" w:rsidRDefault="000C7ECC">
            <w:pPr>
              <w:pStyle w:val="CRCoverPage"/>
              <w:tabs>
                <w:tab w:val="right" w:pos="2184"/>
              </w:tabs>
              <w:spacing w:after="0"/>
              <w:outlineLvl w:val="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C7ECC" w:rsidRDefault="000C7ECC">
            <w:pPr>
              <w:pStyle w:val="CRCoverPage"/>
              <w:spacing w:after="0"/>
              <w:ind w:left="100"/>
              <w:outlineLvl w:val="0"/>
              <w:rPr>
                <w:sz w:val="8"/>
                <w:szCs w:val="8"/>
              </w:rPr>
            </w:pPr>
          </w:p>
        </w:tc>
      </w:tr>
      <w:tr w:rsidR="000C7ECC">
        <w:tc>
          <w:tcPr>
            <w:tcW w:w="2694" w:type="dxa"/>
            <w:gridSpan w:val="2"/>
            <w:tcBorders>
              <w:top w:val="single" w:sz="4" w:space="0" w:color="auto"/>
              <w:left w:val="single" w:sz="4" w:space="0" w:color="auto"/>
              <w:bottom w:val="single" w:sz="4" w:space="0" w:color="auto"/>
            </w:tcBorders>
          </w:tcPr>
          <w:p w:rsidR="000C7ECC" w:rsidRDefault="00DC2200">
            <w:pPr>
              <w:pStyle w:val="CRCoverPage"/>
              <w:tabs>
                <w:tab w:val="right" w:pos="2184"/>
              </w:tabs>
              <w:spacing w:after="0"/>
              <w:outlineLvl w:val="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7ECC" w:rsidRDefault="000C7ECC">
            <w:pPr>
              <w:pStyle w:val="CRCoverPage"/>
              <w:spacing w:after="0"/>
              <w:ind w:left="100"/>
              <w:outlineLvl w:val="0"/>
            </w:pPr>
          </w:p>
        </w:tc>
      </w:tr>
    </w:tbl>
    <w:p w:rsidR="000C7ECC" w:rsidRDefault="000C7ECC">
      <w:pPr>
        <w:pStyle w:val="CRCoverPage"/>
        <w:spacing w:after="0"/>
        <w:outlineLvl w:val="0"/>
        <w:rPr>
          <w:sz w:val="8"/>
          <w:szCs w:val="8"/>
        </w:rPr>
      </w:pPr>
    </w:p>
    <w:p w:rsidR="000C7ECC" w:rsidRDefault="000C7ECC">
      <w:pPr>
        <w:outlineLvl w:val="0"/>
        <w:sectPr w:rsidR="000C7ECC">
          <w:headerReference w:type="even" r:id="rId13"/>
          <w:footnotePr>
            <w:numRestart w:val="eachSect"/>
          </w:footnotePr>
          <w:pgSz w:w="11907" w:h="16840"/>
          <w:pgMar w:top="1418" w:right="1134" w:bottom="1134" w:left="1134" w:header="680" w:footer="567" w:gutter="0"/>
          <w:cols w:space="720"/>
        </w:sectPr>
      </w:pPr>
    </w:p>
    <w:p w:rsidR="000C7ECC" w:rsidRDefault="00DC22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rsidR="0069238C" w:rsidRDefault="0069238C" w:rsidP="0069238C">
      <w:pPr>
        <w:keepNext/>
        <w:keepLines/>
        <w:spacing w:before="120"/>
        <w:ind w:left="1701" w:hanging="1701"/>
        <w:outlineLvl w:val="4"/>
        <w:rPr>
          <w:rFonts w:ascii="Arial" w:eastAsia="宋体" w:hAnsi="Arial"/>
          <w:sz w:val="22"/>
        </w:rPr>
      </w:pPr>
      <w:bookmarkStart w:id="4" w:name="_Toc122443422"/>
      <w:bookmarkEnd w:id="3"/>
      <w:r>
        <w:rPr>
          <w:rFonts w:ascii="Arial" w:eastAsia="宋体" w:hAnsi="Arial"/>
          <w:sz w:val="22"/>
        </w:rPr>
        <w:t>4.15.3.2.4</w:t>
      </w:r>
      <w:r>
        <w:rPr>
          <w:rFonts w:ascii="Arial" w:eastAsia="宋体" w:hAnsi="Arial"/>
          <w:sz w:val="22"/>
        </w:rPr>
        <w:tab/>
        <w:t>Exposure with bulk subscription</w:t>
      </w:r>
      <w:bookmarkEnd w:id="4"/>
    </w:p>
    <w:p w:rsidR="0069238C" w:rsidRDefault="0069238C" w:rsidP="0069238C">
      <w:pPr>
        <w:rPr>
          <w:rFonts w:eastAsia="宋体"/>
          <w:lang w:eastAsia="zh-CN"/>
        </w:rPr>
      </w:pPr>
      <w:r>
        <w:rPr>
          <w:rFonts w:eastAsia="宋体"/>
          <w:lang w:eastAsia="zh-CN"/>
        </w:rPr>
        <w:t>Based on operator configuration NEF may perform bulk subscription with the NFs that provides necessary services. This feature is controlled by local policies of the NEF that control which events (set of Event ID(s)) and UE(s) are target of a bulk subscription.</w:t>
      </w:r>
    </w:p>
    <w:p w:rsidR="0069238C" w:rsidRDefault="0069238C" w:rsidP="0069238C">
      <w:pPr>
        <w:rPr>
          <w:rFonts w:eastAsia="宋体"/>
          <w:lang w:eastAsia="zh-CN"/>
        </w:rPr>
      </w:pPr>
      <w:r>
        <w:rPr>
          <w:rFonts w:eastAsia="宋体"/>
          <w:lang w:eastAsia="zh-CN"/>
        </w:rPr>
        <w:t>When the NEF performs bulk subscription (subscribes for any UE (i.e. all UEs), group of UE(s) (</w:t>
      </w:r>
      <w:r>
        <w:rPr>
          <w:rFonts w:eastAsia="Times New Roman"/>
        </w:rPr>
        <w:t>e.g. identifying a certain type of UEs such as IoT UEs)), it subscribes to all the NFs that provide the necessary services (e.g. In a given PLMN, NEF may subscribe to all AMFs that support reachability notification for IoT UEs). Upon receiving bulk subscription from the NEF, the NFs store this information. Whenever the corresponding event(s) occur for the requested UE(s) as in bulk subscription request, NFs notify the NEF with the requested information.</w:t>
      </w:r>
    </w:p>
    <w:p w:rsidR="0069238C" w:rsidRDefault="0069238C" w:rsidP="0069238C">
      <w:pPr>
        <w:rPr>
          <w:rFonts w:eastAsia="宋体"/>
          <w:lang w:eastAsia="zh-CN"/>
        </w:rPr>
      </w:pPr>
      <w:bookmarkStart w:id="5" w:name="OLE_LINK1"/>
      <w:r>
        <w:rPr>
          <w:rFonts w:eastAsia="宋体"/>
          <w:lang w:eastAsia="zh-CN"/>
        </w:rPr>
        <w:t>The following call flow shows how network exposure can happen for one UE, groups of UE(s) (</w:t>
      </w:r>
      <w:r>
        <w:rPr>
          <w:rFonts w:eastAsia="Times New Roman"/>
        </w:rPr>
        <w:t>e.g. identifying a certain type of UEs such as IoT UEs</w:t>
      </w:r>
      <w:r>
        <w:rPr>
          <w:rFonts w:eastAsia="宋体"/>
          <w:lang w:eastAsia="zh-CN"/>
        </w:rPr>
        <w:t>) or any</w:t>
      </w:r>
      <w:r>
        <w:rPr>
          <w:rFonts w:eastAsia="宋体" w:hint="eastAsia"/>
          <w:lang w:val="en-US" w:eastAsia="zh-CN"/>
        </w:rPr>
        <w:t xml:space="preserve"> UE.</w:t>
      </w:r>
      <w:r>
        <w:rPr>
          <w:rFonts w:eastAsia="宋体"/>
          <w:lang w:eastAsia="zh-CN"/>
        </w:rPr>
        <w:t xml:space="preserve"> </w:t>
      </w:r>
      <w:bookmarkEnd w:id="5"/>
    </w:p>
    <w:p w:rsidR="0069238C" w:rsidRDefault="0069238C" w:rsidP="0069238C">
      <w:pPr>
        <w:rPr>
          <w:rFonts w:eastAsia="宋体"/>
          <w:lang w:eastAsia="zh-CN"/>
        </w:rPr>
      </w:pPr>
      <w:r>
        <w:rPr>
          <w:noProof/>
          <w:lang w:val="en-US" w:eastAsia="zh-CN"/>
        </w:rPr>
        <w:drawing>
          <wp:inline distT="0" distB="0" distL="0" distR="0">
            <wp:extent cx="5486400" cy="502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5029200"/>
                    </a:xfrm>
                    <a:prstGeom prst="rect">
                      <a:avLst/>
                    </a:prstGeom>
                    <a:noFill/>
                    <a:ln>
                      <a:noFill/>
                    </a:ln>
                  </pic:spPr>
                </pic:pic>
              </a:graphicData>
            </a:graphic>
          </wp:inline>
        </w:drawing>
      </w:r>
    </w:p>
    <w:p w:rsidR="0069238C" w:rsidRDefault="0069238C" w:rsidP="0069238C">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4.15.3.2.4-1: NF registration/status notification and Exposure with bulk subscription</w:t>
      </w:r>
    </w:p>
    <w:p w:rsidR="0069238C" w:rsidRDefault="0069238C" w:rsidP="0069238C">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NEF </w:t>
      </w:r>
      <w:del w:id="6" w:author="CMCC" w:date="2023-01-31T17:25:00Z">
        <w:r>
          <w:rPr>
            <w:rFonts w:eastAsia="Times New Roman"/>
            <w:lang w:val="en-US" w:eastAsia="en-GB"/>
          </w:rPr>
          <w:delText>registers with</w:delText>
        </w:r>
      </w:del>
      <w:ins w:id="7" w:author="CMCC" w:date="2023-01-31T17:25:00Z">
        <w:r>
          <w:rPr>
            <w:rFonts w:eastAsia="宋体" w:hint="eastAsia"/>
            <w:lang w:val="en-US" w:eastAsia="zh-CN"/>
          </w:rPr>
          <w:t>subscribes to</w:t>
        </w:r>
      </w:ins>
      <w:r>
        <w:rPr>
          <w:rFonts w:eastAsia="Times New Roman"/>
          <w:lang w:eastAsia="en-GB"/>
        </w:rPr>
        <w:t xml:space="preserve"> the NRF for any newly registered NF along with its NF services.</w:t>
      </w:r>
    </w:p>
    <w:p w:rsidR="0069238C" w:rsidRDefault="0069238C" w:rsidP="0069238C">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When an NF instantiates, it registers itself along with the supported NF services with the NRF.</w:t>
      </w:r>
    </w:p>
    <w:p w:rsidR="0069238C" w:rsidRDefault="0069238C" w:rsidP="0069238C">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NRF acknowledges the registration</w:t>
      </w:r>
    </w:p>
    <w:p w:rsidR="0069238C" w:rsidRDefault="0069238C" w:rsidP="0069238C">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NRF notifies the NEF with the newly registered NF along with the supported NF services.</w:t>
      </w:r>
    </w:p>
    <w:p w:rsidR="0069238C" w:rsidRDefault="0069238C" w:rsidP="0069238C">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5.</w:t>
      </w:r>
      <w:r>
        <w:rPr>
          <w:rFonts w:eastAsia="Times New Roman"/>
          <w:lang w:eastAsia="en-GB"/>
        </w:rPr>
        <w:tab/>
        <w:t>NEF evaluates the NF and NF services supported against the pre-configured events within NEF. Based on that, NEF subscribes with the corresponding NF either for a single UE, group of UE(s) (e.g. identifying a certain type of UEs such as IoT UEs), any UE. NF acknowledges the subscription with the NEF.</w:t>
      </w:r>
    </w:p>
    <w:p w:rsidR="0069238C" w:rsidRDefault="0069238C" w:rsidP="0069238C">
      <w:pPr>
        <w:overflowPunct w:val="0"/>
        <w:autoSpaceDE w:val="0"/>
        <w:autoSpaceDN w:val="0"/>
        <w:adjustRightInd w:val="0"/>
        <w:ind w:left="568" w:hanging="284"/>
        <w:textAlignment w:val="baseline"/>
        <w:rPr>
          <w:rFonts w:eastAsia="Times New Roman"/>
          <w:lang w:eastAsia="en-GB"/>
        </w:rPr>
      </w:pPr>
      <w:r>
        <w:rPr>
          <w:rFonts w:eastAsia="Times New Roman"/>
          <w:lang w:eastAsia="en-GB"/>
        </w:rPr>
        <w:t>6 - 7.</w:t>
      </w:r>
      <w:r>
        <w:rPr>
          <w:rFonts w:eastAsia="Times New Roman"/>
          <w:lang w:eastAsia="en-GB"/>
        </w:rPr>
        <w:tab/>
        <w:t>When the event trigger happens, NF notifies the requested information towards the subscribing NEF along with the time stamp. NEF may store the information in the UDR along with the time stamp using either Nudr_DM_Create or Nudr_DM_Update service operation as appropriate.</w:t>
      </w:r>
    </w:p>
    <w:p w:rsidR="0069238C" w:rsidRDefault="0069238C" w:rsidP="0069238C">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t>Application registers with the NEF for a certain event identified by event filters. If the registration for the event is authorized by the NEF, the NEF records the association of the event and the requester identity.</w:t>
      </w:r>
    </w:p>
    <w:p w:rsidR="0069238C" w:rsidRDefault="0069238C" w:rsidP="0069238C">
      <w:pPr>
        <w:overflowPunct w:val="0"/>
        <w:autoSpaceDE w:val="0"/>
        <w:autoSpaceDN w:val="0"/>
        <w:adjustRightInd w:val="0"/>
        <w:ind w:left="568" w:hanging="284"/>
        <w:textAlignment w:val="baseline"/>
        <w:rPr>
          <w:rFonts w:eastAsia="Times New Roman"/>
          <w:lang w:eastAsia="en-GB"/>
        </w:rPr>
      </w:pPr>
      <w:r>
        <w:rPr>
          <w:rFonts w:eastAsia="Times New Roman"/>
          <w:lang w:eastAsia="en-GB"/>
        </w:rPr>
        <w:t>9 - 10.</w:t>
      </w:r>
      <w:r>
        <w:rPr>
          <w:rFonts w:eastAsia="Times New Roman"/>
          <w:lang w:eastAsia="en-GB"/>
        </w:rPr>
        <w:tab/>
        <w:t>When the event trigger happens, NF notifies the requested information towards the subscribing NEF. NEF may store the information in the UDR using either Nudr_DM_Create or Nudr_DM_Update service operation as appropriate.</w:t>
      </w:r>
    </w:p>
    <w:p w:rsidR="0069238C" w:rsidRDefault="0069238C" w:rsidP="0069238C">
      <w:pPr>
        <w:overflowPunct w:val="0"/>
        <w:autoSpaceDE w:val="0"/>
        <w:autoSpaceDN w:val="0"/>
        <w:adjustRightInd w:val="0"/>
        <w:ind w:left="568" w:hanging="284"/>
        <w:textAlignment w:val="baseline"/>
        <w:rPr>
          <w:rFonts w:eastAsia="Times New Roman"/>
          <w:lang w:eastAsia="en-GB"/>
        </w:rPr>
      </w:pPr>
      <w:r>
        <w:rPr>
          <w:rFonts w:eastAsia="Times New Roman"/>
          <w:lang w:eastAsia="en-GB"/>
        </w:rPr>
        <w:t>11a-b.</w:t>
      </w:r>
      <w:r>
        <w:rPr>
          <w:rFonts w:eastAsia="Times New Roman"/>
          <w:lang w:eastAsia="en-GB"/>
        </w:rPr>
        <w:tab/>
        <w:t>NEF reads from UDR with Nudr_DM_Query and notifies the application along with the time stamp for the corresponding subscribed events.</w:t>
      </w:r>
    </w:p>
    <w:p w:rsidR="000C7ECC" w:rsidRDefault="00DC2200">
      <w:pPr>
        <w:rPr>
          <w:ins w:id="8" w:author="ZTE03" w:date="2023-02-23T02:01:00Z"/>
          <w:rFonts w:eastAsia="宋体"/>
          <w:lang w:eastAsia="zh-CN"/>
        </w:rPr>
      </w:pPr>
      <w:ins w:id="9" w:author="CMCC" w:date="2023-02-01T16:03:00Z">
        <w:r>
          <w:t xml:space="preserve">The </w:t>
        </w:r>
      </w:ins>
      <w:ins w:id="10" w:author="CMCC" w:date="2023-02-01T16:07:00Z">
        <w:r>
          <w:t>application detection event exposure from PCF</w:t>
        </w:r>
      </w:ins>
      <w:ins w:id="11" w:author="CMCC" w:date="2023-02-01T16:03:00Z">
        <w:r>
          <w:t xml:space="preserve"> </w:t>
        </w:r>
      </w:ins>
      <w:ins w:id="12" w:author="CMCC" w:date="2023-02-01T16:04:00Z">
        <w:r>
          <w:rPr>
            <w:rFonts w:hint="eastAsia"/>
            <w:lang w:val="en-US" w:eastAsia="zh-CN"/>
          </w:rPr>
          <w:t>may</w:t>
        </w:r>
      </w:ins>
      <w:ins w:id="13" w:author="PallabGupta" w:date="2023-02-06T18:24:00Z">
        <w:r>
          <w:rPr>
            <w:lang w:val="en-US" w:eastAsia="zh-CN"/>
          </w:rPr>
          <w:t xml:space="preserve"> be used by an AF</w:t>
        </w:r>
      </w:ins>
      <w:ins w:id="14" w:author="CMCC" w:date="2023-02-01T16:04:00Z">
        <w:r>
          <w:rPr>
            <w:rFonts w:hint="eastAsia"/>
            <w:lang w:val="en-US" w:eastAsia="zh-CN"/>
          </w:rPr>
          <w:t xml:space="preserve"> </w:t>
        </w:r>
      </w:ins>
      <w:ins w:id="15" w:author="PallabGupta" w:date="2023-02-06T18:25:00Z">
        <w:r>
          <w:rPr>
            <w:lang w:val="en-US" w:eastAsia="zh-CN"/>
          </w:rPr>
          <w:t xml:space="preserve">for </w:t>
        </w:r>
      </w:ins>
      <w:ins w:id="16" w:author="CMCC" w:date="2023-02-01T16:06:00Z">
        <w:r>
          <w:rPr>
            <w:rFonts w:hint="eastAsia"/>
            <w:lang w:val="en-US" w:eastAsia="zh-CN"/>
          </w:rPr>
          <w:t xml:space="preserve">the </w:t>
        </w:r>
      </w:ins>
      <w:ins w:id="17" w:author="CMCC" w:date="2023-02-01T16:05:00Z">
        <w:r>
          <w:t>detection of application start or stop even</w:t>
        </w:r>
      </w:ins>
      <w:ins w:id="18" w:author="CMCC" w:date="2023-02-01T16:06:00Z">
        <w:r>
          <w:rPr>
            <w:rFonts w:hint="eastAsia"/>
            <w:lang w:val="en-US" w:eastAsia="zh-CN"/>
          </w:rPr>
          <w:t>t</w:t>
        </w:r>
      </w:ins>
      <w:ins w:id="19" w:author="ZTE03" w:date="2023-02-23T02:35:00Z">
        <w:r w:rsidR="00C71F82">
          <w:rPr>
            <w:lang w:val="en-US" w:eastAsia="zh-CN"/>
          </w:rPr>
          <w:t xml:space="preserve"> </w:t>
        </w:r>
        <w:r w:rsidR="00C71F82" w:rsidRPr="00C71F82">
          <w:rPr>
            <w:highlight w:val="yellow"/>
            <w:lang w:val="en-US" w:eastAsia="zh-CN"/>
            <w:rPrChange w:id="20" w:author="ZTE03" w:date="2023-02-23T02:35:00Z">
              <w:rPr>
                <w:lang w:val="en-US" w:eastAsia="zh-CN"/>
              </w:rPr>
            </w:rPrChange>
          </w:rPr>
          <w:t>for group of UE or any UE</w:t>
        </w:r>
      </w:ins>
      <w:ins w:id="21" w:author="CMCC" w:date="2023-02-01T16:08:00Z">
        <w:r>
          <w:rPr>
            <w:rFonts w:hint="eastAsia"/>
            <w:lang w:val="en-US" w:eastAsia="zh-CN"/>
          </w:rPr>
          <w:t>. In this case,</w:t>
        </w:r>
      </w:ins>
      <w:ins w:id="22" w:author="CMCC" w:date="2023-01-30T10:57:00Z">
        <w:r>
          <w:rPr>
            <w:rFonts w:eastAsia="宋体" w:hint="eastAsia"/>
            <w:lang w:val="en-US" w:eastAsia="zh-CN"/>
          </w:rPr>
          <w:t xml:space="preserve"> </w:t>
        </w:r>
      </w:ins>
      <w:ins w:id="23" w:author="CMCC" w:date="2023-01-30T10:58:00Z">
        <w:r>
          <w:rPr>
            <w:rFonts w:eastAsia="宋体" w:hint="eastAsia"/>
            <w:lang w:val="en-US" w:eastAsia="zh-CN"/>
          </w:rPr>
          <w:t xml:space="preserve">the </w:t>
        </w:r>
      </w:ins>
      <w:ins w:id="24" w:author="CMCC" w:date="2023-01-31T16:57:00Z">
        <w:r>
          <w:rPr>
            <w:rFonts w:eastAsia="宋体" w:hint="eastAsia"/>
            <w:lang w:val="en-US" w:eastAsia="zh-CN"/>
          </w:rPr>
          <w:t xml:space="preserve">AF </w:t>
        </w:r>
      </w:ins>
      <w:ins w:id="25" w:author="CMCC" w:date="2023-02-01T15:56:00Z">
        <w:r>
          <w:rPr>
            <w:rFonts w:eastAsia="宋体" w:hint="eastAsia"/>
            <w:lang w:val="en-US" w:eastAsia="zh-CN"/>
          </w:rPr>
          <w:t>may</w:t>
        </w:r>
      </w:ins>
      <w:ins w:id="26" w:author="CMCC-02-07" w:date="2023-02-08T17:55:00Z">
        <w:r>
          <w:rPr>
            <w:rFonts w:eastAsia="宋体" w:hint="eastAsia"/>
            <w:lang w:val="en-US" w:eastAsia="zh-CN"/>
          </w:rPr>
          <w:t xml:space="preserve"> </w:t>
        </w:r>
      </w:ins>
      <w:ins w:id="27" w:author="CMCC" w:date="2023-01-31T16:58:00Z">
        <w:r>
          <w:t>subscribe to notifications of events from the PCF</w:t>
        </w:r>
      </w:ins>
      <w:ins w:id="28" w:author="CMCC" w:date="2023-01-31T17:06:00Z">
        <w:r>
          <w:rPr>
            <w:rFonts w:hint="eastAsia"/>
            <w:lang w:val="en-US" w:eastAsia="zh-CN"/>
          </w:rPr>
          <w:t xml:space="preserve"> </w:t>
        </w:r>
      </w:ins>
      <w:ins w:id="29" w:author="CMCC" w:date="2023-01-31T17:00:00Z">
        <w:r>
          <w:rPr>
            <w:rFonts w:hint="eastAsia"/>
            <w:lang w:val="en-US" w:eastAsia="zh-CN"/>
          </w:rPr>
          <w:t xml:space="preserve">with the </w:t>
        </w:r>
        <w:r>
          <w:t>bulk subscription</w:t>
        </w:r>
      </w:ins>
      <w:ins w:id="30" w:author="CMCC" w:date="2023-01-31T17:01:00Z">
        <w:r>
          <w:rPr>
            <w:rFonts w:hint="eastAsia"/>
            <w:lang w:val="en-US" w:eastAsia="zh-CN"/>
          </w:rPr>
          <w:t xml:space="preserve"> </w:t>
        </w:r>
        <w:r>
          <w:t>as described in clause 6.1.</w:t>
        </w:r>
        <w:r>
          <w:rPr>
            <w:rFonts w:hint="eastAsia"/>
            <w:lang w:val="en-US" w:eastAsia="zh-CN"/>
          </w:rPr>
          <w:t>3</w:t>
        </w:r>
        <w:r>
          <w:t>.</w:t>
        </w:r>
        <w:r>
          <w:rPr>
            <w:rFonts w:hint="eastAsia"/>
            <w:lang w:val="en-US" w:eastAsia="zh-CN"/>
          </w:rPr>
          <w:t>18</w:t>
        </w:r>
      </w:ins>
      <w:ins w:id="31" w:author="CMCC" w:date="2023-01-31T17:02:00Z">
        <w:r>
          <w:rPr>
            <w:rFonts w:hint="eastAsia"/>
            <w:lang w:val="en-US" w:eastAsia="zh-CN"/>
          </w:rPr>
          <w:t xml:space="preserve"> </w:t>
        </w:r>
        <w:r>
          <w:t>of TS 23.50</w:t>
        </w:r>
        <w:r>
          <w:rPr>
            <w:rFonts w:hint="eastAsia"/>
            <w:lang w:val="en-US" w:eastAsia="zh-CN"/>
          </w:rPr>
          <w:t>3</w:t>
        </w:r>
        <w:r>
          <w:t> [</w:t>
        </w:r>
      </w:ins>
      <w:ins w:id="32" w:author="CMCC" w:date="2023-01-31T17:04:00Z">
        <w:r>
          <w:rPr>
            <w:rFonts w:hint="eastAsia"/>
            <w:lang w:val="en-US" w:eastAsia="zh-CN"/>
          </w:rPr>
          <w:t>20</w:t>
        </w:r>
      </w:ins>
      <w:ins w:id="33" w:author="CMCC" w:date="2023-01-31T17:02:00Z">
        <w:r>
          <w:t>]</w:t>
        </w:r>
      </w:ins>
      <w:ins w:id="34" w:author="ZTE03" w:date="2023-02-23T02:02:00Z">
        <w:r w:rsidR="00700B14">
          <w:t>.</w:t>
        </w:r>
      </w:ins>
      <w:ins w:id="35" w:author="PallabGupta_0207" w:date="2023-02-07T18:00:00Z">
        <w:del w:id="36" w:author="ZTE03" w:date="2023-02-23T02:02:00Z">
          <w:r w:rsidDel="00700B14">
            <w:rPr>
              <w:rFonts w:eastAsia="宋体"/>
              <w:lang w:val="en-US" w:eastAsia="zh-CN"/>
            </w:rPr>
            <w:delText xml:space="preserve">, </w:delText>
          </w:r>
          <w:r w:rsidRPr="00C71F82" w:rsidDel="00700B14">
            <w:rPr>
              <w:rFonts w:eastAsia="宋体"/>
              <w:highlight w:val="yellow"/>
              <w:lang w:val="en-US" w:eastAsia="zh-CN"/>
              <w:rPrChange w:id="37" w:author="ZTE03" w:date="2023-02-23T02:36:00Z">
                <w:rPr>
                  <w:rFonts w:eastAsia="宋体"/>
                  <w:lang w:val="en-US" w:eastAsia="zh-CN"/>
                </w:rPr>
              </w:rPrChange>
            </w:rPr>
            <w:delText xml:space="preserve">either by sending </w:delText>
          </w:r>
          <w:r w:rsidRPr="00C71F82" w:rsidDel="00700B14">
            <w:rPr>
              <w:highlight w:val="yellow"/>
              <w:lang w:eastAsia="zh-CN"/>
              <w:rPrChange w:id="38" w:author="ZTE03" w:date="2023-02-23T02:36:00Z">
                <w:rPr>
                  <w:lang w:eastAsia="zh-CN"/>
                </w:rPr>
              </w:rPrChange>
            </w:rPr>
            <w:delText>N</w:delText>
          </w:r>
          <w:r w:rsidRPr="00C71F82" w:rsidDel="00700B14">
            <w:rPr>
              <w:highlight w:val="yellow"/>
              <w:lang w:val="en-US" w:eastAsia="zh-CN"/>
              <w:rPrChange w:id="39" w:author="ZTE03" w:date="2023-02-23T02:36:00Z">
                <w:rPr>
                  <w:lang w:val="en-US" w:eastAsia="zh-CN"/>
                </w:rPr>
              </w:rPrChange>
            </w:rPr>
            <w:delText>pcf</w:delText>
          </w:r>
          <w:r w:rsidRPr="00C71F82" w:rsidDel="00700B14">
            <w:rPr>
              <w:highlight w:val="yellow"/>
              <w:lang w:eastAsia="zh-CN"/>
              <w:rPrChange w:id="40" w:author="ZTE03" w:date="2023-02-23T02:36:00Z">
                <w:rPr>
                  <w:lang w:eastAsia="zh-CN"/>
                </w:rPr>
              </w:rPrChange>
            </w:rPr>
            <w:delText>_EventExposure_Subscribe directly to the PCF</w:delText>
          </w:r>
          <w:r w:rsidRPr="00C71F82" w:rsidDel="00700B14">
            <w:rPr>
              <w:rFonts w:eastAsia="宋体"/>
              <w:highlight w:val="yellow"/>
              <w:lang w:val="en-US" w:eastAsia="zh-CN"/>
              <w:rPrChange w:id="41" w:author="ZTE03" w:date="2023-02-23T02:36:00Z">
                <w:rPr>
                  <w:rFonts w:eastAsia="宋体"/>
                  <w:lang w:val="en-US" w:eastAsia="zh-CN"/>
                </w:rPr>
              </w:rPrChange>
            </w:rPr>
            <w:delText xml:space="preserve"> or via NEF by sending </w:delText>
          </w:r>
          <w:r w:rsidRPr="00C71F82" w:rsidDel="00700B14">
            <w:rPr>
              <w:highlight w:val="yellow"/>
              <w:lang w:eastAsia="zh-CN"/>
              <w:rPrChange w:id="42" w:author="ZTE03" w:date="2023-02-23T02:36:00Z">
                <w:rPr>
                  <w:lang w:eastAsia="zh-CN"/>
                </w:rPr>
              </w:rPrChange>
            </w:rPr>
            <w:delText>N</w:delText>
          </w:r>
          <w:r w:rsidRPr="00C71F82" w:rsidDel="00700B14">
            <w:rPr>
              <w:highlight w:val="yellow"/>
              <w:lang w:val="en-US" w:eastAsia="zh-CN"/>
              <w:rPrChange w:id="43" w:author="ZTE03" w:date="2023-02-23T02:36:00Z">
                <w:rPr>
                  <w:lang w:val="en-US" w:eastAsia="zh-CN"/>
                </w:rPr>
              </w:rPrChange>
            </w:rPr>
            <w:delText>nef</w:delText>
          </w:r>
          <w:r w:rsidRPr="00C71F82" w:rsidDel="00700B14">
            <w:rPr>
              <w:highlight w:val="yellow"/>
              <w:lang w:eastAsia="zh-CN"/>
              <w:rPrChange w:id="44" w:author="ZTE03" w:date="2023-02-23T02:36:00Z">
                <w:rPr>
                  <w:lang w:eastAsia="zh-CN"/>
                </w:rPr>
              </w:rPrChange>
            </w:rPr>
            <w:delText>_EventExposure_Subscribe</w:delText>
          </w:r>
        </w:del>
      </w:ins>
      <w:ins w:id="45" w:author="PallabGupta_0207" w:date="2023-02-07T18:01:00Z">
        <w:del w:id="46" w:author="ZTE03" w:date="2023-02-23T02:02:00Z">
          <w:r w:rsidRPr="00C71F82" w:rsidDel="00700B14">
            <w:rPr>
              <w:highlight w:val="yellow"/>
              <w:lang w:eastAsia="zh-CN"/>
              <w:rPrChange w:id="47" w:author="ZTE03" w:date="2023-02-23T02:36:00Z">
                <w:rPr>
                  <w:lang w:eastAsia="zh-CN"/>
                </w:rPr>
              </w:rPrChange>
            </w:rPr>
            <w:delText xml:space="preserve"> request</w:delText>
          </w:r>
        </w:del>
      </w:ins>
      <w:ins w:id="48" w:author="CMCC" w:date="2023-01-31T17:00:00Z">
        <w:del w:id="49" w:author="ZTE03" w:date="2023-02-23T02:02:00Z">
          <w:r w:rsidRPr="00C71F82" w:rsidDel="00700B14">
            <w:rPr>
              <w:highlight w:val="yellow"/>
              <w:lang w:val="en-US" w:eastAsia="zh-CN"/>
              <w:rPrChange w:id="50" w:author="ZTE03" w:date="2023-02-23T02:36:00Z">
                <w:rPr>
                  <w:lang w:val="en-US" w:eastAsia="zh-CN"/>
                </w:rPr>
              </w:rPrChange>
            </w:rPr>
            <w:delText>.</w:delText>
          </w:r>
        </w:del>
      </w:ins>
      <w:ins w:id="51" w:author="CMCC" w:date="2023-01-31T17:05:00Z">
        <w:del w:id="52" w:author="ZTE03" w:date="2023-02-23T02:02:00Z">
          <w:r w:rsidRPr="00C71F82" w:rsidDel="00700B14">
            <w:rPr>
              <w:highlight w:val="yellow"/>
              <w:lang w:val="en-US" w:eastAsia="zh-CN"/>
              <w:rPrChange w:id="53" w:author="ZTE03" w:date="2023-02-23T02:36:00Z">
                <w:rPr>
                  <w:lang w:val="en-US" w:eastAsia="zh-CN"/>
                </w:rPr>
              </w:rPrChange>
            </w:rPr>
            <w:delText xml:space="preserve"> </w:delText>
          </w:r>
        </w:del>
      </w:ins>
      <w:ins w:id="54" w:author="PallabGupta" w:date="2023-02-06T18:28:00Z">
        <w:del w:id="55" w:author="ZTE03" w:date="2023-02-23T02:02:00Z">
          <w:r w:rsidRPr="00C71F82" w:rsidDel="00700B14">
            <w:rPr>
              <w:highlight w:val="yellow"/>
              <w:lang w:eastAsia="zh-CN"/>
              <w:rPrChange w:id="56" w:author="ZTE03" w:date="2023-02-23T02:36:00Z">
                <w:rPr>
                  <w:lang w:eastAsia="zh-CN"/>
                </w:rPr>
              </w:rPrChange>
            </w:rPr>
            <w:delText>Subscription can be cancelled</w:delText>
          </w:r>
        </w:del>
      </w:ins>
      <w:ins w:id="57" w:author="CMCC-0202" w:date="2023-02-02T10:10:00Z">
        <w:del w:id="58" w:author="ZTE03" w:date="2023-02-23T02:02:00Z">
          <w:r w:rsidRPr="00C71F82" w:rsidDel="00700B14">
            <w:rPr>
              <w:highlight w:val="yellow"/>
              <w:lang w:eastAsia="zh-CN"/>
              <w:rPrChange w:id="59" w:author="ZTE03" w:date="2023-02-23T02:36:00Z">
                <w:rPr>
                  <w:lang w:eastAsia="zh-CN"/>
                </w:rPr>
              </w:rPrChange>
            </w:rPr>
            <w:delText xml:space="preserve"> by sending </w:delText>
          </w:r>
        </w:del>
      </w:ins>
      <w:ins w:id="60" w:author="CMCC-0202" w:date="2023-02-02T10:11:00Z">
        <w:del w:id="61" w:author="ZTE03" w:date="2023-02-23T02:02:00Z">
          <w:r w:rsidRPr="00C71F82" w:rsidDel="00700B14">
            <w:rPr>
              <w:highlight w:val="yellow"/>
              <w:lang w:eastAsia="zh-CN"/>
              <w:rPrChange w:id="62" w:author="ZTE03" w:date="2023-02-23T02:36:00Z">
                <w:rPr>
                  <w:lang w:eastAsia="zh-CN"/>
                </w:rPr>
              </w:rPrChange>
            </w:rPr>
            <w:delText>N</w:delText>
          </w:r>
          <w:r w:rsidRPr="00C71F82" w:rsidDel="00700B14">
            <w:rPr>
              <w:highlight w:val="yellow"/>
              <w:lang w:val="en-US" w:eastAsia="zh-CN"/>
              <w:rPrChange w:id="63" w:author="ZTE03" w:date="2023-02-23T02:36:00Z">
                <w:rPr>
                  <w:lang w:val="en-US" w:eastAsia="zh-CN"/>
                </w:rPr>
              </w:rPrChange>
            </w:rPr>
            <w:delText>pcf</w:delText>
          </w:r>
          <w:r w:rsidRPr="00C71F82" w:rsidDel="00700B14">
            <w:rPr>
              <w:highlight w:val="yellow"/>
              <w:lang w:eastAsia="zh-CN"/>
              <w:rPrChange w:id="64" w:author="ZTE03" w:date="2023-02-23T02:36:00Z">
                <w:rPr>
                  <w:lang w:eastAsia="zh-CN"/>
                </w:rPr>
              </w:rPrChange>
            </w:rPr>
            <w:delText>_EventExposure_Unsubscribe</w:delText>
          </w:r>
        </w:del>
      </w:ins>
      <w:ins w:id="65" w:author="PallabGupta" w:date="2023-02-07T17:53:00Z">
        <w:del w:id="66" w:author="ZTE03" w:date="2023-02-23T02:02:00Z">
          <w:r w:rsidRPr="00C71F82" w:rsidDel="00700B14">
            <w:rPr>
              <w:highlight w:val="yellow"/>
              <w:lang w:eastAsia="zh-CN"/>
              <w:rPrChange w:id="67" w:author="ZTE03" w:date="2023-02-23T02:36:00Z">
                <w:rPr>
                  <w:lang w:eastAsia="zh-CN"/>
                </w:rPr>
              </w:rPrChange>
            </w:rPr>
            <w:delText xml:space="preserve"> directly to PCF</w:delText>
          </w:r>
        </w:del>
      </w:ins>
      <w:ins w:id="68" w:author="CMCC-0202" w:date="2023-02-02T10:11:00Z">
        <w:del w:id="69" w:author="ZTE03" w:date="2023-02-23T02:02:00Z">
          <w:r w:rsidRPr="00C71F82" w:rsidDel="00700B14">
            <w:rPr>
              <w:highlight w:val="yellow"/>
              <w:lang w:val="en-US" w:eastAsia="zh-CN"/>
              <w:rPrChange w:id="70" w:author="ZTE03" w:date="2023-02-23T02:36:00Z">
                <w:rPr>
                  <w:lang w:val="en-US" w:eastAsia="zh-CN"/>
                </w:rPr>
              </w:rPrChange>
            </w:rPr>
            <w:delText xml:space="preserve"> or </w:delText>
          </w:r>
        </w:del>
      </w:ins>
      <w:ins w:id="71" w:author="CMCC-0202" w:date="2023-02-02T10:10:00Z">
        <w:del w:id="72" w:author="ZTE03" w:date="2023-02-23T02:02:00Z">
          <w:r w:rsidRPr="00C71F82" w:rsidDel="00700B14">
            <w:rPr>
              <w:highlight w:val="yellow"/>
              <w:lang w:eastAsia="zh-CN"/>
              <w:rPrChange w:id="73" w:author="ZTE03" w:date="2023-02-23T02:36:00Z">
                <w:rPr>
                  <w:lang w:eastAsia="zh-CN"/>
                </w:rPr>
              </w:rPrChange>
            </w:rPr>
            <w:delText>N</w:delText>
          </w:r>
          <w:r w:rsidRPr="00C71F82" w:rsidDel="00700B14">
            <w:rPr>
              <w:highlight w:val="yellow"/>
              <w:lang w:val="en-US" w:eastAsia="zh-CN"/>
              <w:rPrChange w:id="74" w:author="ZTE03" w:date="2023-02-23T02:36:00Z">
                <w:rPr>
                  <w:lang w:val="en-US" w:eastAsia="zh-CN"/>
                </w:rPr>
              </w:rPrChange>
            </w:rPr>
            <w:delText>nef</w:delText>
          </w:r>
          <w:r w:rsidRPr="00C71F82" w:rsidDel="00700B14">
            <w:rPr>
              <w:highlight w:val="yellow"/>
              <w:lang w:eastAsia="zh-CN"/>
              <w:rPrChange w:id="75" w:author="ZTE03" w:date="2023-02-23T02:36:00Z">
                <w:rPr>
                  <w:lang w:eastAsia="zh-CN"/>
                </w:rPr>
              </w:rPrChange>
            </w:rPr>
            <w:delText>_EventExposure_Unsubscribe</w:delText>
          </w:r>
          <w:r w:rsidRPr="00C71F82" w:rsidDel="00700B14">
            <w:rPr>
              <w:highlight w:val="yellow"/>
              <w:lang w:val="en-US" w:eastAsia="zh-CN"/>
              <w:rPrChange w:id="76" w:author="ZTE03" w:date="2023-02-23T02:36:00Z">
                <w:rPr>
                  <w:lang w:val="en-US" w:eastAsia="zh-CN"/>
                </w:rPr>
              </w:rPrChange>
            </w:rPr>
            <w:delText xml:space="preserve"> </w:delText>
          </w:r>
        </w:del>
      </w:ins>
      <w:ins w:id="77" w:author="CMCC-0202" w:date="2023-02-02T10:12:00Z">
        <w:del w:id="78" w:author="ZTE03" w:date="2023-02-23T02:02:00Z">
          <w:r w:rsidRPr="00C71F82" w:rsidDel="00700B14">
            <w:rPr>
              <w:highlight w:val="yellow"/>
              <w:lang w:val="en-US" w:eastAsia="zh-CN"/>
              <w:rPrChange w:id="79" w:author="ZTE03" w:date="2023-02-23T02:36:00Z">
                <w:rPr>
                  <w:lang w:val="en-US" w:eastAsia="zh-CN"/>
                </w:rPr>
              </w:rPrChange>
            </w:rPr>
            <w:delText>via NEF</w:delText>
          </w:r>
        </w:del>
      </w:ins>
      <w:ins w:id="80" w:author="CMCC-0202" w:date="2023-02-02T10:11:00Z">
        <w:r>
          <w:rPr>
            <w:lang w:val="en-US" w:eastAsia="zh-CN"/>
          </w:rPr>
          <w:t>.</w:t>
        </w:r>
        <w:r>
          <w:rPr>
            <w:rFonts w:hint="eastAsia"/>
            <w:lang w:val="en-US" w:eastAsia="zh-CN"/>
          </w:rPr>
          <w:t xml:space="preserve"> </w:t>
        </w:r>
      </w:ins>
      <w:ins w:id="81" w:author="CMCC" w:date="2023-01-31T17:05:00Z">
        <w:r>
          <w:rPr>
            <w:rFonts w:hint="eastAsia"/>
            <w:lang w:val="en-US" w:eastAsia="zh-CN"/>
          </w:rPr>
          <w:t>T</w:t>
        </w:r>
      </w:ins>
      <w:ins w:id="82" w:author="CMCC" w:date="2023-01-30T10:57:00Z">
        <w:r>
          <w:rPr>
            <w:rFonts w:eastAsia="宋体"/>
            <w:lang w:eastAsia="zh-CN"/>
          </w:rPr>
          <w:t>he</w:t>
        </w:r>
      </w:ins>
      <w:ins w:id="83" w:author="CMCC" w:date="2023-01-31T17:08:00Z">
        <w:r>
          <w:rPr>
            <w:rFonts w:eastAsia="宋体" w:hint="eastAsia"/>
            <w:lang w:val="en-US" w:eastAsia="zh-CN"/>
          </w:rPr>
          <w:t xml:space="preserve"> </w:t>
        </w:r>
      </w:ins>
      <w:ins w:id="84" w:author="CMCC" w:date="2023-01-31T17:10:00Z">
        <w:r>
          <w:rPr>
            <w:rFonts w:eastAsia="宋体" w:hint="eastAsia"/>
            <w:lang w:val="en-US" w:eastAsia="zh-CN"/>
          </w:rPr>
          <w:t>corresponding</w:t>
        </w:r>
      </w:ins>
      <w:ins w:id="85" w:author="CMCC" w:date="2023-01-30T10:57:00Z">
        <w:r>
          <w:rPr>
            <w:rFonts w:eastAsia="宋体"/>
            <w:lang w:eastAsia="zh-CN"/>
          </w:rPr>
          <w:t xml:space="preserve"> call flow </w:t>
        </w:r>
      </w:ins>
      <w:ins w:id="86" w:author="CMCC" w:date="2023-01-31T17:08:00Z">
        <w:r>
          <w:rPr>
            <w:rFonts w:eastAsia="宋体" w:hint="eastAsia"/>
            <w:lang w:val="en-US" w:eastAsia="zh-CN"/>
          </w:rPr>
          <w:t>is as</w:t>
        </w:r>
      </w:ins>
      <w:ins w:id="87" w:author="CMCC" w:date="2023-01-31T17:09:00Z">
        <w:r>
          <w:rPr>
            <w:rFonts w:eastAsia="宋体" w:hint="eastAsia"/>
            <w:lang w:val="en-US" w:eastAsia="zh-CN"/>
          </w:rPr>
          <w:t xml:space="preserve"> follows:</w:t>
        </w:r>
      </w:ins>
      <w:ins w:id="88" w:author="CMCC" w:date="2023-01-30T10:57:00Z">
        <w:del w:id="89" w:author="PallabGupta" w:date="2023-02-07T17:53:00Z">
          <w:r>
            <w:rPr>
              <w:rFonts w:eastAsia="宋体"/>
              <w:lang w:eastAsia="zh-CN"/>
            </w:rPr>
            <w:delText xml:space="preserve"> </w:delText>
          </w:r>
        </w:del>
      </w:ins>
    </w:p>
    <w:p w:rsidR="00700B14" w:rsidRDefault="005D32C9">
      <w:pPr>
        <w:rPr>
          <w:ins w:id="90" w:author="ZTE03" w:date="2023-02-23T02:01:00Z"/>
          <w:rFonts w:eastAsia="宋体"/>
          <w:lang w:eastAsia="zh-CN"/>
        </w:rPr>
      </w:pPr>
      <w:del w:id="91" w:author="ZTE03" w:date="2023-02-23T12:28:00Z">
        <w:r w:rsidDel="006F0692">
          <w:fldChar w:fldCharType="begin"/>
        </w:r>
        <w:r w:rsidDel="006F0692">
          <w:fldChar w:fldCharType="end"/>
        </w:r>
      </w:del>
      <w:ins w:id="92" w:author="ZTE03" w:date="2023-02-23T12:28:00Z">
        <w:r w:rsidR="006F0692" w:rsidRPr="006F0692">
          <w:t xml:space="preserve"> </w:t>
        </w:r>
      </w:ins>
      <w:del w:id="93" w:author="ZTE03" w:date="2023-02-23T14:22:00Z">
        <w:r w:rsidR="006F0692" w:rsidDel="00F26457">
          <w:fldChar w:fldCharType="begin"/>
        </w:r>
        <w:r w:rsidR="006F0692" w:rsidDel="00F26457">
          <w:fldChar w:fldCharType="end"/>
        </w:r>
      </w:del>
      <w:ins w:id="94" w:author="ZTE03" w:date="2023-02-23T14:22:00Z">
        <w:r w:rsidR="00F26457" w:rsidRPr="00F26457">
          <w:t xml:space="preserve"> </w:t>
        </w:r>
      </w:ins>
      <w:ins w:id="95" w:author="ZTE03" w:date="2023-02-23T14:22:00Z">
        <w:r w:rsidR="00F26457">
          <w:object w:dxaOrig="10380" w:dyaOrig="8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74pt" o:ole="">
              <v:imagedata r:id="rId15" o:title=""/>
            </v:shape>
            <o:OLEObject Type="Embed" ProgID="Visio.Drawing.15" ShapeID="_x0000_i1025" DrawAspect="Content" ObjectID="_1738676489" r:id="rId16"/>
          </w:object>
        </w:r>
      </w:ins>
    </w:p>
    <w:p w:rsidR="00700B14" w:rsidRDefault="001D29A3">
      <w:pPr>
        <w:rPr>
          <w:ins w:id="96" w:author="CMCC" w:date="2023-01-30T10:59:00Z"/>
          <w:rFonts w:eastAsia="宋体"/>
          <w:lang w:eastAsia="zh-CN"/>
        </w:rPr>
      </w:pPr>
      <w:del w:id="97" w:author="ZTE03" w:date="2023-02-23T12:06:00Z">
        <w:r w:rsidDel="005D32C9">
          <w:fldChar w:fldCharType="begin"/>
        </w:r>
        <w:r w:rsidDel="005D32C9">
          <w:fldChar w:fldCharType="end"/>
        </w:r>
      </w:del>
      <w:ins w:id="98" w:author="ZTE03" w:date="2023-02-23T12:07:00Z">
        <w:r w:rsidR="005D32C9" w:rsidRPr="005D32C9">
          <w:t xml:space="preserve"> </w:t>
        </w:r>
      </w:ins>
    </w:p>
    <w:p w:rsidR="000C7ECC" w:rsidRPr="00F21DB3" w:rsidRDefault="00DC2200">
      <w:pPr>
        <w:keepLines/>
        <w:overflowPunct w:val="0"/>
        <w:autoSpaceDE w:val="0"/>
        <w:autoSpaceDN w:val="0"/>
        <w:adjustRightInd w:val="0"/>
        <w:spacing w:after="240"/>
        <w:jc w:val="center"/>
        <w:textAlignment w:val="baseline"/>
        <w:rPr>
          <w:ins w:id="99" w:author="CMCC" w:date="2023-01-30T10:59:00Z"/>
          <w:rFonts w:ascii="Arial" w:eastAsia="Times New Roman" w:hAnsi="Arial"/>
          <w:b/>
          <w:lang w:eastAsia="en-GB"/>
        </w:rPr>
      </w:pPr>
      <w:ins w:id="100" w:author="CMCC" w:date="2023-01-30T10:59:00Z">
        <w:r>
          <w:rPr>
            <w:rFonts w:ascii="Arial" w:eastAsia="Times New Roman" w:hAnsi="Arial"/>
            <w:b/>
            <w:lang w:eastAsia="en-GB"/>
          </w:rPr>
          <w:t>Figure 4.15.3.2.4-</w:t>
        </w:r>
        <w:r w:rsidRPr="00F21DB3">
          <w:rPr>
            <w:rFonts w:ascii="Arial" w:eastAsia="Times New Roman" w:hAnsi="Arial"/>
            <w:b/>
            <w:lang w:eastAsia="en-GB"/>
          </w:rPr>
          <w:t>2</w:t>
        </w:r>
        <w:r>
          <w:rPr>
            <w:rFonts w:ascii="Arial" w:eastAsia="Times New Roman" w:hAnsi="Arial"/>
            <w:b/>
            <w:lang w:eastAsia="en-GB"/>
          </w:rPr>
          <w:t xml:space="preserve">: </w:t>
        </w:r>
      </w:ins>
      <w:bookmarkStart w:id="101" w:name="OLE_LINK3"/>
      <w:ins w:id="102" w:author="CMCC" w:date="2023-01-31T17:12:00Z">
        <w:r>
          <w:rPr>
            <w:rFonts w:ascii="Arial" w:eastAsia="Times New Roman" w:hAnsi="Arial"/>
            <w:b/>
            <w:lang w:eastAsia="en-GB"/>
          </w:rPr>
          <w:t>bulk subscription</w:t>
        </w:r>
      </w:ins>
      <w:ins w:id="103" w:author="CMCC" w:date="2023-01-31T17:11:00Z">
        <w:r>
          <w:rPr>
            <w:rFonts w:ascii="Arial" w:eastAsia="Times New Roman" w:hAnsi="Arial" w:hint="eastAsia"/>
            <w:b/>
            <w:lang w:eastAsia="en-GB"/>
          </w:rPr>
          <w:t xml:space="preserve"> to notifications of events from the PCF</w:t>
        </w:r>
      </w:ins>
      <w:bookmarkEnd w:id="101"/>
      <w:ins w:id="104" w:author="CMCC" w:date="2023-01-30T10:59:00Z">
        <w:r>
          <w:rPr>
            <w:rFonts w:ascii="Arial" w:eastAsia="Times New Roman" w:hAnsi="Arial"/>
            <w:b/>
            <w:lang w:eastAsia="en-GB"/>
          </w:rPr>
          <w:t xml:space="preserve"> </w:t>
        </w:r>
      </w:ins>
      <w:ins w:id="105" w:author="CMCC" w:date="2023-01-31T17:12:00Z">
        <w:r w:rsidRPr="00F21DB3">
          <w:rPr>
            <w:rFonts w:ascii="Arial" w:eastAsia="Times New Roman" w:hAnsi="Arial"/>
            <w:b/>
            <w:lang w:eastAsia="en-GB"/>
          </w:rPr>
          <w:t xml:space="preserve">by </w:t>
        </w:r>
      </w:ins>
      <w:ins w:id="106" w:author="CMCC" w:date="2023-02-01T15:55:00Z">
        <w:r>
          <w:rPr>
            <w:rFonts w:ascii="Arial" w:eastAsia="宋体" w:hAnsi="Arial" w:hint="eastAsia"/>
            <w:b/>
            <w:lang w:val="en-US" w:eastAsia="zh-CN"/>
          </w:rPr>
          <w:t xml:space="preserve">the </w:t>
        </w:r>
      </w:ins>
      <w:ins w:id="107" w:author="CMCC" w:date="2023-01-30T11:00:00Z">
        <w:r w:rsidRPr="00F21DB3">
          <w:rPr>
            <w:rFonts w:ascii="Arial" w:eastAsia="Times New Roman" w:hAnsi="Arial"/>
            <w:b/>
            <w:lang w:eastAsia="en-GB"/>
          </w:rPr>
          <w:t>AF</w:t>
        </w:r>
      </w:ins>
    </w:p>
    <w:p w:rsidR="001D29A3" w:rsidRDefault="00DC2200" w:rsidP="001D29A3">
      <w:pPr>
        <w:pStyle w:val="af2"/>
        <w:numPr>
          <w:ilvl w:val="0"/>
          <w:numId w:val="2"/>
        </w:numPr>
        <w:overflowPunct w:val="0"/>
        <w:autoSpaceDE w:val="0"/>
        <w:autoSpaceDN w:val="0"/>
        <w:adjustRightInd w:val="0"/>
        <w:ind w:firstLineChars="0"/>
        <w:textAlignment w:val="baseline"/>
        <w:rPr>
          <w:ins w:id="108" w:author="ZTE03" w:date="2023-02-23T02:22:00Z"/>
        </w:rPr>
      </w:pPr>
      <w:ins w:id="109" w:author="CMCC" w:date="2023-01-31T18:06:00Z">
        <w:r w:rsidRPr="001D29A3">
          <w:rPr>
            <w:rFonts w:eastAsia="宋体" w:hint="eastAsia"/>
            <w:lang w:val="en-US" w:eastAsia="zh-CN"/>
          </w:rPr>
          <w:t xml:space="preserve">AF </w:t>
        </w:r>
      </w:ins>
      <w:ins w:id="110" w:author="ZTE03" w:date="2023-02-23T14:24:00Z">
        <w:r w:rsidR="00F26457">
          <w:rPr>
            <w:rFonts w:eastAsia="宋体"/>
            <w:lang w:val="en-US" w:eastAsia="zh-CN"/>
          </w:rPr>
          <w:t xml:space="preserve">may </w:t>
        </w:r>
      </w:ins>
      <w:ins w:id="111" w:author="CMCC" w:date="2023-01-31T18:06:00Z">
        <w:r w:rsidRPr="001D29A3">
          <w:rPr>
            <w:rFonts w:eastAsia="宋体" w:hint="eastAsia"/>
            <w:lang w:val="en-US" w:eastAsia="zh-CN"/>
          </w:rPr>
          <w:t>send</w:t>
        </w:r>
      </w:ins>
      <w:ins w:id="112" w:author="CMCC" w:date="2023-02-01T16:12:00Z">
        <w:del w:id="113" w:author="ZTE03" w:date="2023-02-23T14:24:00Z">
          <w:r w:rsidRPr="001D29A3" w:rsidDel="00F26457">
            <w:rPr>
              <w:rFonts w:eastAsia="宋体" w:hint="eastAsia"/>
              <w:lang w:val="en-US" w:eastAsia="zh-CN"/>
            </w:rPr>
            <w:delText>s</w:delText>
          </w:r>
        </w:del>
      </w:ins>
      <w:ins w:id="114" w:author="CMCC" w:date="2023-01-31T18:06:00Z">
        <w:r w:rsidRPr="001D29A3">
          <w:rPr>
            <w:rFonts w:eastAsia="宋体" w:hint="eastAsia"/>
            <w:lang w:val="en-US" w:eastAsia="zh-CN"/>
          </w:rPr>
          <w:t xml:space="preserve"> request to </w:t>
        </w:r>
      </w:ins>
      <w:ins w:id="115" w:author="CMCC" w:date="2023-02-01T16:10:00Z">
        <w:r w:rsidRPr="001D29A3">
          <w:rPr>
            <w:rFonts w:eastAsia="宋体" w:hint="eastAsia"/>
            <w:lang w:val="en-US" w:eastAsia="zh-CN"/>
          </w:rPr>
          <w:t>NE</w:t>
        </w:r>
      </w:ins>
      <w:ins w:id="116" w:author="CMCC" w:date="2023-01-31T18:07:00Z">
        <w:r w:rsidRPr="001D29A3">
          <w:rPr>
            <w:rFonts w:eastAsia="宋体" w:hint="eastAsia"/>
            <w:lang w:val="en-US" w:eastAsia="zh-CN"/>
          </w:rPr>
          <w:t>F</w:t>
        </w:r>
      </w:ins>
      <w:ins w:id="117" w:author="CMCC" w:date="2023-01-31T18:06:00Z">
        <w:r w:rsidRPr="001D29A3">
          <w:rPr>
            <w:rFonts w:eastAsia="宋体" w:hint="eastAsia"/>
            <w:lang w:val="en-US" w:eastAsia="zh-CN"/>
          </w:rPr>
          <w:t xml:space="preserve"> to </w:t>
        </w:r>
      </w:ins>
      <w:ins w:id="118" w:author="CMCC" w:date="2023-01-31T18:07:00Z">
        <w:r>
          <w:t>subscribe to notifications of events</w:t>
        </w:r>
      </w:ins>
      <w:ins w:id="119" w:author="CMCC-02-07" w:date="2023-02-07T18:04:00Z">
        <w:r w:rsidRPr="001D29A3">
          <w:rPr>
            <w:rFonts w:hint="eastAsia"/>
            <w:lang w:val="en-US" w:eastAsia="zh-CN"/>
          </w:rPr>
          <w:t xml:space="preserve"> via </w:t>
        </w:r>
        <w:r>
          <w:rPr>
            <w:rFonts w:hint="eastAsia"/>
          </w:rPr>
          <w:t>Nnef_EventExposure_Subscribe</w:t>
        </w:r>
      </w:ins>
      <w:ins w:id="120" w:author="ZTE03" w:date="2023-02-23T02:10:00Z">
        <w:r w:rsidR="00700B14">
          <w:rPr>
            <w:rFonts w:hint="eastAsia"/>
            <w:lang w:eastAsia="zh-CN"/>
          </w:rPr>
          <w:t>/</w:t>
        </w:r>
        <w:r w:rsidR="00700B14" w:rsidRPr="001D29A3">
          <w:rPr>
            <w:highlight w:val="yellow"/>
            <w:lang w:eastAsia="zh-CN"/>
          </w:rPr>
          <w:t>Uns</w:t>
        </w:r>
        <w:r w:rsidR="009906CD" w:rsidRPr="001D29A3">
          <w:rPr>
            <w:highlight w:val="yellow"/>
            <w:lang w:eastAsia="zh-CN"/>
          </w:rPr>
          <w:t>ubscribe(</w:t>
        </w:r>
        <w:r w:rsidR="009906CD" w:rsidRPr="001D29A3">
          <w:rPr>
            <w:highlight w:val="yellow"/>
          </w:rPr>
          <w:t>Event ID, Event Filter, Event Reporting information</w:t>
        </w:r>
      </w:ins>
      <w:ins w:id="121" w:author="ZTE03" w:date="2023-02-23T02:13:00Z">
        <w:r w:rsidR="009906CD" w:rsidRPr="001D29A3">
          <w:rPr>
            <w:highlight w:val="yellow"/>
          </w:rPr>
          <w:t>,</w:t>
        </w:r>
      </w:ins>
      <w:ins w:id="122" w:author="ZTE03" w:date="2023-02-23T02:14:00Z">
        <w:r w:rsidR="009906CD" w:rsidRPr="001D29A3">
          <w:rPr>
            <w:highlight w:val="yellow"/>
          </w:rPr>
          <w:t xml:space="preserve"> Target of Event Reporting, A Notification Target Address (+ Notification Correlation ID)</w:t>
        </w:r>
      </w:ins>
      <w:ins w:id="123" w:author="ZTE03" w:date="2023-02-23T02:10:00Z">
        <w:r w:rsidR="009906CD" w:rsidRPr="001D29A3">
          <w:rPr>
            <w:highlight w:val="yellow"/>
            <w:lang w:eastAsia="zh-CN"/>
          </w:rPr>
          <w:t>)</w:t>
        </w:r>
      </w:ins>
      <w:ins w:id="124" w:author="CMCC-0203r1" w:date="2023-02-03T19:26:00Z">
        <w:r w:rsidRPr="001D29A3">
          <w:rPr>
            <w:highlight w:val="yellow"/>
            <w:lang w:val="en-US" w:eastAsia="zh-CN"/>
          </w:rPr>
          <w:t>.</w:t>
        </w:r>
      </w:ins>
      <w:ins w:id="125" w:author="ZTE03" w:date="2023-02-23T02:14:00Z">
        <w:r w:rsidR="009906CD" w:rsidRPr="001D29A3">
          <w:rPr>
            <w:highlight w:val="yellow"/>
            <w:lang w:val="en-US" w:eastAsia="zh-CN"/>
          </w:rPr>
          <w:t xml:space="preserve"> The Event ID indicates the </w:t>
        </w:r>
        <w:r w:rsidR="009906CD" w:rsidRPr="001D29A3">
          <w:rPr>
            <w:highlight w:val="yellow"/>
            <w:lang w:val="en-US" w:eastAsia="zh-CN"/>
          </w:rPr>
          <w:lastRenderedPageBreak/>
          <w:t xml:space="preserve">Application Detection. The Event Filters includes the </w:t>
        </w:r>
      </w:ins>
      <w:ins w:id="126" w:author="ZTE03" w:date="2023-02-23T02:18:00Z">
        <w:r w:rsidR="009906CD" w:rsidRPr="001D29A3">
          <w:rPr>
            <w:highlight w:val="yellow"/>
            <w:lang w:val="en-US" w:eastAsia="zh-CN"/>
          </w:rPr>
          <w:t>F</w:t>
        </w:r>
      </w:ins>
      <w:ins w:id="127" w:author="ZTE03" w:date="2023-02-23T02:17:00Z">
        <w:r w:rsidR="009906CD" w:rsidRPr="001D29A3">
          <w:rPr>
            <w:highlight w:val="yellow"/>
            <w:lang w:val="en-US" w:eastAsia="zh-CN"/>
          </w:rPr>
          <w:t>low description information or Externa</w:t>
        </w:r>
      </w:ins>
      <w:ins w:id="128" w:author="ZTE03" w:date="2023-02-23T02:18:00Z">
        <w:r w:rsidR="009906CD" w:rsidRPr="001D29A3">
          <w:rPr>
            <w:highlight w:val="yellow"/>
            <w:lang w:val="en-US" w:eastAsia="zh-CN"/>
          </w:rPr>
          <w:t xml:space="preserve">l Application Identifier of the application to be detected. </w:t>
        </w:r>
      </w:ins>
      <w:ins w:id="129" w:author="ZTE03" w:date="2023-02-23T02:21:00Z">
        <w:r w:rsidR="009906CD" w:rsidRPr="001D29A3">
          <w:rPr>
            <w:highlight w:val="yellow"/>
            <w:lang w:val="en-US" w:eastAsia="zh-CN"/>
          </w:rPr>
          <w:t xml:space="preserve">The </w:t>
        </w:r>
        <w:r w:rsidR="009906CD" w:rsidRPr="001D29A3">
          <w:rPr>
            <w:highlight w:val="yellow"/>
          </w:rPr>
          <w:t xml:space="preserve">Target of Event Reporting may </w:t>
        </w:r>
      </w:ins>
      <w:ins w:id="130" w:author="ZTE03" w:date="2023-02-23T02:22:00Z">
        <w:r w:rsidR="001D29A3" w:rsidRPr="001D29A3">
          <w:rPr>
            <w:rFonts w:hint="eastAsia"/>
            <w:highlight w:val="yellow"/>
            <w:lang w:eastAsia="zh-CN"/>
          </w:rPr>
          <w:t>indic</w:t>
        </w:r>
        <w:r w:rsidR="001D29A3" w:rsidRPr="001D29A3">
          <w:rPr>
            <w:highlight w:val="yellow"/>
          </w:rPr>
          <w:t>ate a group of UE(s) or any UE (i.e. all UE</w:t>
        </w:r>
        <w:r w:rsidR="001D29A3" w:rsidRPr="0004642E">
          <w:rPr>
            <w:highlight w:val="yellow"/>
          </w:rPr>
          <w:t>s)</w:t>
        </w:r>
      </w:ins>
      <w:ins w:id="131" w:author="ZTE03" w:date="2023-02-23T02:23:00Z">
        <w:r w:rsidR="001D29A3" w:rsidRPr="0004642E">
          <w:rPr>
            <w:highlight w:val="yellow"/>
          </w:rPr>
          <w:t>.</w:t>
        </w:r>
      </w:ins>
      <w:ins w:id="132" w:author="ZTE03" w:date="2023-02-23T02:41:00Z">
        <w:r w:rsidR="00C71F82" w:rsidRPr="0004642E">
          <w:rPr>
            <w:highlight w:val="yellow"/>
          </w:rPr>
          <w:t xml:space="preserve"> The AF may also provides the S-N</w:t>
        </w:r>
        <w:r w:rsidR="00C71F82" w:rsidRPr="00280BEB">
          <w:rPr>
            <w:highlight w:val="yellow"/>
          </w:rPr>
          <w:t>SSAI and DNN or AF</w:t>
        </w:r>
      </w:ins>
      <w:ins w:id="133" w:author="ZTE03" w:date="2023-02-23T02:42:00Z">
        <w:r w:rsidR="0004642E" w:rsidRPr="0091127C">
          <w:rPr>
            <w:highlight w:val="yellow"/>
          </w:rPr>
          <w:t>-identifier to the NEF</w:t>
        </w:r>
      </w:ins>
      <w:r w:rsidR="00280BEB" w:rsidRPr="00F26457">
        <w:rPr>
          <w:highlight w:val="yellow"/>
        </w:rPr>
        <w:t xml:space="preserve"> </w:t>
      </w:r>
      <w:ins w:id="134" w:author="ZTE03" w:date="2023-02-23T03:04:00Z">
        <w:r w:rsidR="00280BEB" w:rsidRPr="00F26457">
          <w:rPr>
            <w:highlight w:val="yellow"/>
          </w:rPr>
          <w:t>to identify the PDU Session</w:t>
        </w:r>
      </w:ins>
      <w:ins w:id="135" w:author="ZTE03" w:date="2023-02-23T02:42:00Z">
        <w:r w:rsidR="0004642E" w:rsidRPr="00F26457">
          <w:rPr>
            <w:highlight w:val="yellow"/>
          </w:rPr>
          <w:t>.</w:t>
        </w:r>
      </w:ins>
    </w:p>
    <w:p w:rsidR="00700B14" w:rsidRPr="005D32C9" w:rsidRDefault="001D29A3" w:rsidP="00700B14">
      <w:pPr>
        <w:pStyle w:val="B1"/>
        <w:rPr>
          <w:ins w:id="136" w:author="ZTE03" w:date="2023-02-23T02:03:00Z"/>
          <w:rFonts w:eastAsia="宋体"/>
          <w:highlight w:val="yellow"/>
        </w:rPr>
      </w:pPr>
      <w:ins w:id="137" w:author="ZTE03" w:date="2023-02-23T02:23:00Z">
        <w:r>
          <w:rPr>
            <w:rFonts w:eastAsia="宋体"/>
          </w:rPr>
          <w:t>2</w:t>
        </w:r>
      </w:ins>
      <w:ins w:id="138" w:author="ZTE03" w:date="2023-02-23T02:03:00Z">
        <w:r w:rsidR="00700B14" w:rsidRPr="00140E21">
          <w:rPr>
            <w:rFonts w:eastAsia="宋体"/>
          </w:rPr>
          <w:t>.</w:t>
        </w:r>
        <w:r w:rsidR="00700B14" w:rsidRPr="00140E21">
          <w:rPr>
            <w:rFonts w:eastAsia="宋体"/>
          </w:rPr>
          <w:tab/>
        </w:r>
        <w:r w:rsidR="00700B14" w:rsidRPr="001D29A3">
          <w:rPr>
            <w:rFonts w:eastAsia="宋体"/>
            <w:highlight w:val="yellow"/>
          </w:rPr>
          <w:t>The NEFresolve</w:t>
        </w:r>
      </w:ins>
      <w:ins w:id="139" w:author="ZTE03" w:date="2023-02-23T03:05:00Z">
        <w:r w:rsidR="0091127C">
          <w:rPr>
            <w:rFonts w:eastAsia="宋体"/>
            <w:highlight w:val="yellow"/>
          </w:rPr>
          <w:t>s</w:t>
        </w:r>
      </w:ins>
      <w:ins w:id="140" w:author="ZTE03" w:date="2023-02-23T02:03:00Z">
        <w:r w:rsidR="00700B14" w:rsidRPr="001D29A3">
          <w:rPr>
            <w:rFonts w:eastAsia="宋体"/>
            <w:highlight w:val="yellow"/>
          </w:rPr>
          <w:t xml:space="preserve"> the the External Group Identifier into the Internal Group Identifier using Nudm_SDM_Get </w:t>
        </w:r>
        <w:r w:rsidR="00700B14" w:rsidRPr="005D32C9">
          <w:rPr>
            <w:rFonts w:eastAsia="宋体"/>
            <w:highlight w:val="yellow"/>
          </w:rPr>
          <w:t>(Group Identifier Translation, External Group Identifier).</w:t>
        </w:r>
      </w:ins>
    </w:p>
    <w:p w:rsidR="005D32C9" w:rsidRPr="005D32C9" w:rsidRDefault="001D29A3" w:rsidP="00700B14">
      <w:pPr>
        <w:pStyle w:val="B1"/>
        <w:rPr>
          <w:ins w:id="141" w:author="ZTE03" w:date="2023-02-23T12:12:00Z"/>
          <w:rFonts w:eastAsia="宋体"/>
          <w:highlight w:val="yellow"/>
        </w:rPr>
      </w:pPr>
      <w:ins w:id="142" w:author="ZTE03" w:date="2023-02-23T02:24:00Z">
        <w:r w:rsidRPr="00D65260">
          <w:rPr>
            <w:rFonts w:eastAsia="宋体"/>
            <w:highlight w:val="yellow"/>
          </w:rPr>
          <w:t>3</w:t>
        </w:r>
      </w:ins>
      <w:ins w:id="143" w:author="ZTE03" w:date="2023-02-23T02:03:00Z">
        <w:r w:rsidR="00700B14" w:rsidRPr="00D65260">
          <w:rPr>
            <w:rFonts w:eastAsia="宋体"/>
            <w:highlight w:val="yellow"/>
          </w:rPr>
          <w:t>.</w:t>
        </w:r>
        <w:r w:rsidR="00700B14" w:rsidRPr="00D65260">
          <w:rPr>
            <w:rFonts w:eastAsia="宋体"/>
            <w:highlight w:val="yellow"/>
          </w:rPr>
          <w:tab/>
          <w:t xml:space="preserve">The NEF </w:t>
        </w:r>
      </w:ins>
      <w:ins w:id="144" w:author="ZTE03" w:date="2023-02-23T12:12:00Z">
        <w:r w:rsidR="005D32C9" w:rsidRPr="00D65260">
          <w:rPr>
            <w:rFonts w:eastAsia="宋体"/>
            <w:highlight w:val="yellow"/>
          </w:rPr>
          <w:t xml:space="preserve">dicover the </w:t>
        </w:r>
        <w:r w:rsidR="005D32C9" w:rsidRPr="005D32C9">
          <w:rPr>
            <w:rFonts w:eastAsia="宋体"/>
            <w:highlight w:val="yellow"/>
          </w:rPr>
          <w:t>existing PCFs supporting the S-NSSAI and DNN.</w:t>
        </w:r>
      </w:ins>
    </w:p>
    <w:p w:rsidR="005D32C9" w:rsidRPr="00F26457" w:rsidRDefault="005D32C9" w:rsidP="005D32C9">
      <w:pPr>
        <w:pStyle w:val="B1"/>
        <w:rPr>
          <w:ins w:id="145" w:author="ZTE03" w:date="2023-02-23T12:13:00Z"/>
          <w:highlight w:val="yellow"/>
        </w:rPr>
      </w:pPr>
      <w:ins w:id="146" w:author="ZTE03" w:date="2023-02-23T12:13:00Z">
        <w:r w:rsidRPr="005D32C9">
          <w:rPr>
            <w:rFonts w:eastAsia="宋体"/>
            <w:highlight w:val="yellow"/>
            <w:lang w:eastAsia="zh-CN"/>
          </w:rPr>
          <w:t>4.</w:t>
        </w:r>
        <w:r w:rsidRPr="005D32C9">
          <w:rPr>
            <w:rFonts w:eastAsia="宋体"/>
            <w:highlight w:val="yellow"/>
            <w:lang w:eastAsia="zh-CN"/>
          </w:rPr>
          <w:tab/>
          <w:t xml:space="preserve">The NEF </w:t>
        </w:r>
        <w:r w:rsidRPr="00F26457">
          <w:rPr>
            <w:highlight w:val="yellow"/>
          </w:rPr>
          <w:t>registers with the NRF for any newly registered PCF along with its NF services.</w:t>
        </w:r>
      </w:ins>
    </w:p>
    <w:p w:rsidR="005D32C9" w:rsidRPr="00F26457" w:rsidRDefault="005D32C9" w:rsidP="005D32C9">
      <w:pPr>
        <w:pStyle w:val="B1"/>
        <w:rPr>
          <w:ins w:id="147" w:author="ZTE03" w:date="2023-02-23T12:13:00Z"/>
          <w:highlight w:val="yellow"/>
        </w:rPr>
      </w:pPr>
      <w:ins w:id="148" w:author="ZTE03" w:date="2023-02-23T12:13:00Z">
        <w:r w:rsidRPr="00F26457">
          <w:rPr>
            <w:highlight w:val="yellow"/>
          </w:rPr>
          <w:t>5.</w:t>
        </w:r>
        <w:r w:rsidRPr="00F26457">
          <w:rPr>
            <w:highlight w:val="yellow"/>
          </w:rPr>
          <w:tab/>
          <w:t>When a</w:t>
        </w:r>
      </w:ins>
      <w:ins w:id="149" w:author="ZTE03" w:date="2023-02-23T12:14:00Z">
        <w:r w:rsidRPr="00F26457">
          <w:rPr>
            <w:highlight w:val="yellow"/>
          </w:rPr>
          <w:t xml:space="preserve"> new</w:t>
        </w:r>
      </w:ins>
      <w:ins w:id="150" w:author="ZTE03" w:date="2023-02-23T12:13:00Z">
        <w:r w:rsidRPr="00F26457">
          <w:rPr>
            <w:highlight w:val="yellow"/>
          </w:rPr>
          <w:t xml:space="preserve"> </w:t>
        </w:r>
      </w:ins>
      <w:ins w:id="151" w:author="ZTE03" w:date="2023-02-23T12:14:00Z">
        <w:r w:rsidRPr="00F26457">
          <w:rPr>
            <w:highlight w:val="yellow"/>
          </w:rPr>
          <w:t xml:space="preserve">PCF </w:t>
        </w:r>
      </w:ins>
      <w:ins w:id="152" w:author="ZTE03" w:date="2023-02-23T12:13:00Z">
        <w:r w:rsidRPr="00F26457">
          <w:rPr>
            <w:highlight w:val="yellow"/>
          </w:rPr>
          <w:t>instantiates, it registers itself along with the supported NF services with the NRF.</w:t>
        </w:r>
      </w:ins>
    </w:p>
    <w:p w:rsidR="005D32C9" w:rsidRPr="00F26457" w:rsidRDefault="005D32C9" w:rsidP="005D32C9">
      <w:pPr>
        <w:pStyle w:val="B1"/>
        <w:rPr>
          <w:ins w:id="153" w:author="ZTE03" w:date="2023-02-23T12:13:00Z"/>
          <w:highlight w:val="yellow"/>
        </w:rPr>
      </w:pPr>
      <w:ins w:id="154" w:author="ZTE03" w:date="2023-02-23T12:14:00Z">
        <w:r w:rsidRPr="00F26457">
          <w:rPr>
            <w:highlight w:val="yellow"/>
          </w:rPr>
          <w:t>6</w:t>
        </w:r>
      </w:ins>
      <w:ins w:id="155" w:author="ZTE03" w:date="2023-02-23T12:13:00Z">
        <w:r w:rsidRPr="00F26457">
          <w:rPr>
            <w:highlight w:val="yellow"/>
          </w:rPr>
          <w:t>.</w:t>
        </w:r>
        <w:r w:rsidRPr="00F26457">
          <w:rPr>
            <w:highlight w:val="yellow"/>
          </w:rPr>
          <w:tab/>
          <w:t xml:space="preserve">NRF notifies the NEF with the newly registered </w:t>
        </w:r>
      </w:ins>
      <w:ins w:id="156" w:author="ZTE03" w:date="2023-02-23T12:14:00Z">
        <w:r w:rsidRPr="00F26457">
          <w:rPr>
            <w:highlight w:val="yellow"/>
          </w:rPr>
          <w:t>PCF</w:t>
        </w:r>
      </w:ins>
      <w:ins w:id="157" w:author="ZTE03" w:date="2023-02-23T12:13:00Z">
        <w:r w:rsidRPr="00F26457">
          <w:rPr>
            <w:highlight w:val="yellow"/>
          </w:rPr>
          <w:t xml:space="preserve"> along with the supported NF services.</w:t>
        </w:r>
      </w:ins>
    </w:p>
    <w:p w:rsidR="005D32C9" w:rsidRPr="00F26457" w:rsidRDefault="005D32C9" w:rsidP="005D32C9">
      <w:pPr>
        <w:pStyle w:val="B1"/>
        <w:rPr>
          <w:ins w:id="158" w:author="ZTE03" w:date="2023-02-23T14:23:00Z"/>
          <w:shd w:val="clear" w:color="auto" w:fill="FFFF00"/>
        </w:rPr>
      </w:pPr>
      <w:ins w:id="159" w:author="ZTE03" w:date="2023-02-23T12:14:00Z">
        <w:r w:rsidRPr="00F26457">
          <w:rPr>
            <w:highlight w:val="yellow"/>
          </w:rPr>
          <w:t>7</w:t>
        </w:r>
      </w:ins>
      <w:ins w:id="160" w:author="ZTE03" w:date="2023-02-23T12:13:00Z">
        <w:r w:rsidRPr="00F26457">
          <w:rPr>
            <w:highlight w:val="yellow"/>
          </w:rPr>
          <w:t>.</w:t>
        </w:r>
        <w:r w:rsidRPr="00F26457">
          <w:rPr>
            <w:highlight w:val="yellow"/>
          </w:rPr>
          <w:tab/>
          <w:t xml:space="preserve">NEF evaluates the </w:t>
        </w:r>
      </w:ins>
      <w:ins w:id="161" w:author="ZTE03" w:date="2023-02-23T12:15:00Z">
        <w:r w:rsidRPr="00F26457">
          <w:rPr>
            <w:highlight w:val="yellow"/>
          </w:rPr>
          <w:t xml:space="preserve">PCF </w:t>
        </w:r>
      </w:ins>
      <w:ins w:id="162" w:author="ZTE03" w:date="2023-02-23T12:13:00Z">
        <w:r w:rsidRPr="00F26457">
          <w:rPr>
            <w:highlight w:val="yellow"/>
          </w:rPr>
          <w:t xml:space="preserve">supported against the </w:t>
        </w:r>
      </w:ins>
      <w:ins w:id="163" w:author="ZTE03" w:date="2023-02-23T12:15:00Z">
        <w:r w:rsidRPr="00F26457">
          <w:rPr>
            <w:highlight w:val="yellow"/>
          </w:rPr>
          <w:t>bulk subscription to notification of application detect</w:t>
        </w:r>
      </w:ins>
      <w:ins w:id="164" w:author="ZTE03" w:date="2023-02-23T12:13:00Z">
        <w:r w:rsidRPr="00F26457">
          <w:rPr>
            <w:highlight w:val="yellow"/>
          </w:rPr>
          <w:t xml:space="preserve"> events. Based </w:t>
        </w:r>
        <w:r w:rsidRPr="00F26457">
          <w:rPr>
            <w:highlight w:val="yellow"/>
            <w:shd w:val="clear" w:color="auto" w:fill="FFFF00"/>
          </w:rPr>
          <w:t>on that, NEF subscribes with the group of UE(s)</w:t>
        </w:r>
      </w:ins>
      <w:ins w:id="165" w:author="ZTE03" w:date="2023-02-23T12:16:00Z">
        <w:r w:rsidRPr="00F26457">
          <w:rPr>
            <w:highlight w:val="yellow"/>
            <w:shd w:val="clear" w:color="auto" w:fill="FFFF00"/>
          </w:rPr>
          <w:t xml:space="preserve"> or</w:t>
        </w:r>
      </w:ins>
      <w:ins w:id="166" w:author="ZTE03" w:date="2023-02-23T12:13:00Z">
        <w:r w:rsidRPr="00F26457">
          <w:rPr>
            <w:highlight w:val="yellow"/>
            <w:shd w:val="clear" w:color="auto" w:fill="FFFF00"/>
          </w:rPr>
          <w:t xml:space="preserve"> any UE. </w:t>
        </w:r>
      </w:ins>
      <w:ins w:id="167" w:author="ZTE03" w:date="2023-02-23T12:16:00Z">
        <w:r w:rsidRPr="00F26457">
          <w:rPr>
            <w:highlight w:val="yellow"/>
            <w:shd w:val="clear" w:color="auto" w:fill="FFFF00"/>
          </w:rPr>
          <w:t>PCF</w:t>
        </w:r>
      </w:ins>
      <w:ins w:id="168" w:author="ZTE03" w:date="2023-02-23T12:13:00Z">
        <w:r w:rsidRPr="00F26457">
          <w:rPr>
            <w:highlight w:val="yellow"/>
            <w:shd w:val="clear" w:color="auto" w:fill="FFFF00"/>
          </w:rPr>
          <w:t xml:space="preserve"> acknowledges the subscription with the NEF.</w:t>
        </w:r>
      </w:ins>
    </w:p>
    <w:p w:rsidR="00F26457" w:rsidRPr="00F26457" w:rsidRDefault="00F26457" w:rsidP="00F26457">
      <w:pPr>
        <w:pStyle w:val="B1"/>
        <w:rPr>
          <w:ins w:id="169" w:author="ZTE03" w:date="2023-02-23T12:13:00Z"/>
          <w:shd w:val="clear" w:color="auto" w:fill="FFFF00"/>
        </w:rPr>
      </w:pPr>
      <w:ins w:id="170" w:author="ZTE03" w:date="2023-02-23T14:23:00Z">
        <w:r w:rsidRPr="00F26457">
          <w:rPr>
            <w:shd w:val="clear" w:color="auto" w:fill="FFFF00"/>
          </w:rPr>
          <w:t>8.</w:t>
        </w:r>
        <w:r w:rsidRPr="00F26457">
          <w:rPr>
            <w:shd w:val="clear" w:color="auto" w:fill="FFFF00"/>
          </w:rPr>
          <w:tab/>
          <w:t xml:space="preserve">The AF may </w:t>
        </w:r>
      </w:ins>
      <w:ins w:id="171" w:author="ZTE03" w:date="2023-02-23T14:24:00Z">
        <w:r w:rsidRPr="00F26457">
          <w:rPr>
            <w:rFonts w:eastAsia="宋体" w:hint="eastAsia"/>
            <w:shd w:val="clear" w:color="auto" w:fill="FFFF00"/>
            <w:lang w:val="en-US" w:eastAsia="zh-CN"/>
          </w:rPr>
          <w:t xml:space="preserve">send request </w:t>
        </w:r>
        <w:r w:rsidRPr="00F26457">
          <w:rPr>
            <w:rFonts w:eastAsia="宋体"/>
            <w:shd w:val="clear" w:color="auto" w:fill="FFFF00"/>
            <w:lang w:val="en-US" w:eastAsia="zh-CN"/>
          </w:rPr>
          <w:t xml:space="preserve">directly </w:t>
        </w:r>
        <w:r w:rsidRPr="00F26457">
          <w:rPr>
            <w:rFonts w:eastAsia="宋体" w:hint="eastAsia"/>
            <w:shd w:val="clear" w:color="auto" w:fill="FFFF00"/>
            <w:lang w:val="en-US" w:eastAsia="zh-CN"/>
          </w:rPr>
          <w:t xml:space="preserve">to </w:t>
        </w:r>
      </w:ins>
      <w:ins w:id="172" w:author="ZTE03" w:date="2023-02-23T14:25:00Z">
        <w:r>
          <w:rPr>
            <w:rFonts w:eastAsia="宋体"/>
            <w:shd w:val="clear" w:color="auto" w:fill="FFFF00"/>
            <w:lang w:val="en-US" w:eastAsia="zh-CN"/>
          </w:rPr>
          <w:t xml:space="preserve">existing </w:t>
        </w:r>
      </w:ins>
      <w:ins w:id="173" w:author="ZTE03" w:date="2023-02-23T14:24:00Z">
        <w:r w:rsidRPr="00F26457">
          <w:rPr>
            <w:rFonts w:eastAsia="宋体"/>
            <w:shd w:val="clear" w:color="auto" w:fill="FFFF00"/>
            <w:lang w:val="en-US" w:eastAsia="zh-CN"/>
          </w:rPr>
          <w:t>PCF</w:t>
        </w:r>
        <w:r w:rsidRPr="00F26457">
          <w:rPr>
            <w:rFonts w:eastAsia="宋体" w:hint="eastAsia"/>
            <w:shd w:val="clear" w:color="auto" w:fill="FFFF00"/>
            <w:lang w:val="en-US" w:eastAsia="zh-CN"/>
          </w:rPr>
          <w:t xml:space="preserve"> to </w:t>
        </w:r>
        <w:r w:rsidRPr="00F26457">
          <w:rPr>
            <w:shd w:val="clear" w:color="auto" w:fill="FFFF00"/>
          </w:rPr>
          <w:t>subscribe to notifications of events</w:t>
        </w:r>
        <w:r w:rsidRPr="00F26457">
          <w:rPr>
            <w:rFonts w:hint="eastAsia"/>
            <w:shd w:val="clear" w:color="auto" w:fill="FFFF00"/>
            <w:lang w:val="en-US" w:eastAsia="zh-CN"/>
          </w:rPr>
          <w:t xml:space="preserve"> via </w:t>
        </w:r>
        <w:r w:rsidRPr="00F26457">
          <w:rPr>
            <w:rFonts w:hint="eastAsia"/>
            <w:shd w:val="clear" w:color="auto" w:fill="FFFF00"/>
          </w:rPr>
          <w:t>N</w:t>
        </w:r>
      </w:ins>
      <w:ins w:id="174" w:author="ZTE03" w:date="2023-02-23T14:25:00Z">
        <w:r w:rsidRPr="00F26457">
          <w:rPr>
            <w:shd w:val="clear" w:color="auto" w:fill="FFFF00"/>
          </w:rPr>
          <w:t>pcf</w:t>
        </w:r>
      </w:ins>
      <w:ins w:id="175" w:author="ZTE03" w:date="2023-02-23T14:24:00Z">
        <w:r w:rsidRPr="00F26457">
          <w:rPr>
            <w:rFonts w:hint="eastAsia"/>
            <w:shd w:val="clear" w:color="auto" w:fill="FFFF00"/>
          </w:rPr>
          <w:t>_EventExposure_Subscribe</w:t>
        </w:r>
        <w:r w:rsidRPr="00F26457">
          <w:rPr>
            <w:rFonts w:hint="eastAsia"/>
            <w:shd w:val="clear" w:color="auto" w:fill="FFFF00"/>
            <w:lang w:eastAsia="zh-CN"/>
          </w:rPr>
          <w:t>/</w:t>
        </w:r>
        <w:r w:rsidRPr="00F26457">
          <w:rPr>
            <w:highlight w:val="yellow"/>
            <w:shd w:val="clear" w:color="auto" w:fill="FFFF00"/>
            <w:lang w:eastAsia="zh-CN"/>
          </w:rPr>
          <w:t>Unsubscribe</w:t>
        </w:r>
      </w:ins>
      <w:ins w:id="176" w:author="ZTE03" w:date="2023-02-23T14:25:00Z">
        <w:r w:rsidRPr="00F26457">
          <w:rPr>
            <w:highlight w:val="yellow"/>
            <w:shd w:val="clear" w:color="auto" w:fill="FFFF00"/>
          </w:rPr>
          <w:t xml:space="preserve"> with the group of UE(s) or any UE</w:t>
        </w:r>
        <w:r w:rsidRPr="00F26457">
          <w:rPr>
            <w:shd w:val="clear" w:color="auto" w:fill="FFFF00"/>
            <w:lang w:eastAsia="zh-CN"/>
          </w:rPr>
          <w:t>.</w:t>
        </w:r>
        <w:r w:rsidRPr="00F26457">
          <w:rPr>
            <w:highlight w:val="yellow"/>
            <w:shd w:val="clear" w:color="auto" w:fill="FFFF00"/>
          </w:rPr>
          <w:t xml:space="preserve"> The PCF acknowledges the subscription with the</w:t>
        </w:r>
        <w:r w:rsidRPr="00F26457">
          <w:rPr>
            <w:shd w:val="clear" w:color="auto" w:fill="FFFF00"/>
          </w:rPr>
          <w:t xml:space="preserve"> AF.</w:t>
        </w:r>
      </w:ins>
    </w:p>
    <w:p w:rsidR="000C7ECC" w:rsidRDefault="001D29A3">
      <w:pPr>
        <w:overflowPunct w:val="0"/>
        <w:autoSpaceDE w:val="0"/>
        <w:autoSpaceDN w:val="0"/>
        <w:adjustRightInd w:val="0"/>
        <w:ind w:left="568" w:hanging="284"/>
        <w:textAlignment w:val="baseline"/>
        <w:rPr>
          <w:ins w:id="177" w:author="CMCC-0202" w:date="2023-02-02T10:32:00Z"/>
          <w:lang w:val="en-US" w:eastAsia="zh-CN"/>
        </w:rPr>
      </w:pPr>
      <w:ins w:id="178" w:author="ZTE03" w:date="2023-02-23T02:27:00Z">
        <w:del w:id="179" w:author="user8" w:date="2023-02-23T16:41:00Z">
          <w:r w:rsidDel="00AA3BAC">
            <w:rPr>
              <w:rFonts w:eastAsia="宋体"/>
              <w:lang w:val="en-US" w:eastAsia="zh-CN"/>
            </w:rPr>
            <w:delText>5</w:delText>
          </w:r>
        </w:del>
      </w:ins>
      <w:ins w:id="180" w:author="user8" w:date="2023-02-23T16:41:00Z">
        <w:r w:rsidR="00AA3BAC">
          <w:rPr>
            <w:rFonts w:eastAsia="宋体"/>
            <w:lang w:val="en-US" w:eastAsia="zh-CN"/>
          </w:rPr>
          <w:t>9</w:t>
        </w:r>
      </w:ins>
      <w:ins w:id="181" w:author="CMCC" w:date="2023-01-31T18:06:00Z">
        <w:r w:rsidR="00DC2200">
          <w:rPr>
            <w:rFonts w:eastAsia="Times New Roman"/>
            <w:lang w:eastAsia="en-GB"/>
          </w:rPr>
          <w:t>.</w:t>
        </w:r>
        <w:r w:rsidR="00DC2200">
          <w:rPr>
            <w:rFonts w:eastAsia="Times New Roman"/>
            <w:lang w:eastAsia="en-GB"/>
          </w:rPr>
          <w:tab/>
        </w:r>
      </w:ins>
      <w:ins w:id="182" w:author="CMCC" w:date="2023-02-01T16:19:00Z">
        <w:r w:rsidR="00DC2200">
          <w:rPr>
            <w:rFonts w:eastAsia="宋体" w:hint="eastAsia"/>
            <w:lang w:val="en-US" w:eastAsia="zh-CN"/>
          </w:rPr>
          <w:t>W</w:t>
        </w:r>
      </w:ins>
      <w:ins w:id="183" w:author="CMCC" w:date="2023-02-01T16:17:00Z">
        <w:r w:rsidR="00DC2200">
          <w:rPr>
            <w:rFonts w:eastAsia="宋体" w:hint="eastAsia"/>
            <w:lang w:val="en-US" w:eastAsia="zh-CN"/>
          </w:rPr>
          <w:t>hen a PDU session is establis</w:t>
        </w:r>
      </w:ins>
      <w:ins w:id="184" w:author="CMCC" w:date="2023-02-01T16:18:00Z">
        <w:r w:rsidR="00DC2200">
          <w:rPr>
            <w:rFonts w:eastAsia="宋体" w:hint="eastAsia"/>
            <w:lang w:val="en-US" w:eastAsia="zh-CN"/>
          </w:rPr>
          <w:t>hed, the serving SMF may trigger the SM Policy Association Establishment procedure</w:t>
        </w:r>
      </w:ins>
      <w:ins w:id="185" w:author="CMCC-02-07" w:date="2023-02-07T18:13:00Z">
        <w:r w:rsidR="00DC2200">
          <w:rPr>
            <w:rFonts w:eastAsia="宋体" w:hint="eastAsia"/>
            <w:lang w:val="en-US" w:eastAsia="zh-CN"/>
          </w:rPr>
          <w:t xml:space="preserve"> </w:t>
        </w:r>
        <w:r w:rsidR="00DC2200">
          <w:rPr>
            <w:rFonts w:hint="eastAsia"/>
            <w:lang w:val="en-US" w:eastAsia="zh-CN"/>
          </w:rPr>
          <w:t xml:space="preserve">as </w:t>
        </w:r>
        <w:r w:rsidR="00DC2200">
          <w:rPr>
            <w:lang w:eastAsia="zh-CN"/>
          </w:rPr>
          <w:t>specified in clause </w:t>
        </w:r>
        <w:r w:rsidR="00DC2200">
          <w:rPr>
            <w:rFonts w:hint="eastAsia"/>
            <w:lang w:val="en-US" w:eastAsia="zh-CN"/>
          </w:rPr>
          <w:t>4.16</w:t>
        </w:r>
      </w:ins>
      <w:ins w:id="186" w:author="CMCC-02-07" w:date="2023-02-07T18:14:00Z">
        <w:r w:rsidR="00DC2200">
          <w:rPr>
            <w:rFonts w:hint="eastAsia"/>
            <w:lang w:val="en-US" w:eastAsia="zh-CN"/>
          </w:rPr>
          <w:t>.4</w:t>
        </w:r>
      </w:ins>
      <w:ins w:id="187" w:author="CMCC" w:date="2023-02-01T16:21:00Z">
        <w:r w:rsidR="00DC2200">
          <w:rPr>
            <w:rFonts w:eastAsia="宋体" w:hint="eastAsia"/>
            <w:lang w:val="en-US" w:eastAsia="zh-CN"/>
          </w:rPr>
          <w:t xml:space="preserve">, and the PCF </w:t>
        </w:r>
      </w:ins>
      <w:ins w:id="188" w:author="CMCC-02-07" w:date="2023-02-07T18:06:00Z">
        <w:r w:rsidR="00DC2200">
          <w:rPr>
            <w:rFonts w:eastAsia="宋体" w:hint="eastAsia"/>
            <w:lang w:val="en-US" w:eastAsia="zh-CN"/>
          </w:rPr>
          <w:t>may provide</w:t>
        </w:r>
      </w:ins>
      <w:ins w:id="189" w:author="CMCC" w:date="2023-02-01T16:21:00Z">
        <w:r w:rsidR="00DC2200">
          <w:rPr>
            <w:rFonts w:eastAsia="宋体" w:hint="eastAsia"/>
            <w:lang w:val="en-US" w:eastAsia="zh-CN"/>
          </w:rPr>
          <w:t xml:space="preserve"> to</w:t>
        </w:r>
        <w:r w:rsidR="00DC2200">
          <w:rPr>
            <w:rFonts w:eastAsia="Times New Roman"/>
            <w:lang w:eastAsia="en-GB"/>
          </w:rPr>
          <w:t xml:space="preserve"> the </w:t>
        </w:r>
        <w:r w:rsidR="00DC2200">
          <w:rPr>
            <w:rFonts w:eastAsia="宋体" w:hint="eastAsia"/>
            <w:lang w:val="en-US" w:eastAsia="zh-CN"/>
          </w:rPr>
          <w:t>SM</w:t>
        </w:r>
        <w:r w:rsidR="00DC2200">
          <w:rPr>
            <w:rFonts w:eastAsia="Times New Roman"/>
            <w:lang w:eastAsia="en-GB"/>
          </w:rPr>
          <w:t>F</w:t>
        </w:r>
        <w:r w:rsidR="00DC2200">
          <w:rPr>
            <w:rFonts w:eastAsia="宋体" w:hint="eastAsia"/>
            <w:lang w:val="en-US" w:eastAsia="zh-CN"/>
          </w:rPr>
          <w:t xml:space="preserve"> </w:t>
        </w:r>
      </w:ins>
      <w:ins w:id="190" w:author="CMCC-02-07" w:date="2023-02-07T18:06:00Z">
        <w:r w:rsidR="00DC2200">
          <w:rPr>
            <w:rFonts w:eastAsia="宋体" w:hint="eastAsia"/>
            <w:lang w:val="en-US" w:eastAsia="zh-CN"/>
          </w:rPr>
          <w:t xml:space="preserve">the related PCRT </w:t>
        </w:r>
      </w:ins>
      <w:ins w:id="191" w:author="CMCC" w:date="2023-02-01T16:21:00Z">
        <w:r w:rsidR="00DC2200">
          <w:rPr>
            <w:rFonts w:eastAsia="宋体" w:hint="eastAsia"/>
            <w:lang w:val="en-US" w:eastAsia="zh-CN"/>
          </w:rPr>
          <w:t>on the</w:t>
        </w:r>
        <w:r w:rsidR="00DC2200">
          <w:rPr>
            <w:rFonts w:eastAsia="Times New Roman"/>
            <w:lang w:eastAsia="en-GB"/>
          </w:rPr>
          <w:t xml:space="preserve"> </w:t>
        </w:r>
        <w:r w:rsidR="00DC2200">
          <w:t>notifications of events</w:t>
        </w:r>
      </w:ins>
      <w:ins w:id="192" w:author="CMCC" w:date="2023-02-01T16:22:00Z">
        <w:r w:rsidR="00DC2200">
          <w:rPr>
            <w:rFonts w:hint="eastAsia"/>
            <w:lang w:val="en-US" w:eastAsia="zh-CN"/>
          </w:rPr>
          <w:t>.</w:t>
        </w:r>
      </w:ins>
    </w:p>
    <w:p w:rsidR="000C7ECC" w:rsidRDefault="00DC2200" w:rsidP="00F21DB3">
      <w:pPr>
        <w:overflowPunct w:val="0"/>
        <w:autoSpaceDE w:val="0"/>
        <w:autoSpaceDN w:val="0"/>
        <w:adjustRightInd w:val="0"/>
        <w:ind w:left="568"/>
        <w:textAlignment w:val="baseline"/>
        <w:rPr>
          <w:ins w:id="193" w:author="CMCC" w:date="2023-01-31T18:06:00Z"/>
          <w:lang w:val="en-US" w:eastAsia="zh-CN"/>
        </w:rPr>
      </w:pPr>
      <w:ins w:id="194" w:author="CMCC-0202" w:date="2023-02-02T10:32:00Z">
        <w:r>
          <w:rPr>
            <w:lang w:val="en-US" w:eastAsia="zh-CN"/>
          </w:rPr>
          <w:t>Additional</w:t>
        </w:r>
      </w:ins>
      <w:ins w:id="195" w:author="PallabGupta" w:date="2023-02-06T18:40:00Z">
        <w:r>
          <w:rPr>
            <w:lang w:val="en-US" w:eastAsia="zh-CN"/>
          </w:rPr>
          <w:t>ly</w:t>
        </w:r>
      </w:ins>
      <w:ins w:id="196" w:author="CMCC-0202" w:date="2023-02-02T10:32:00Z">
        <w:r>
          <w:rPr>
            <w:lang w:val="en-US" w:eastAsia="zh-CN"/>
          </w:rPr>
          <w:t xml:space="preserve">, the PCF </w:t>
        </w:r>
      </w:ins>
      <w:ins w:id="197" w:author="PallabGupta" w:date="2023-02-06T18:40:00Z">
        <w:r>
          <w:rPr>
            <w:lang w:val="en-US" w:eastAsia="zh-CN"/>
          </w:rPr>
          <w:t xml:space="preserve">may </w:t>
        </w:r>
      </w:ins>
      <w:ins w:id="198" w:author="CMCC-0202" w:date="2023-02-02T10:33:00Z">
        <w:r>
          <w:rPr>
            <w:lang w:val="en-US" w:eastAsia="zh-CN"/>
          </w:rPr>
          <w:t>also</w:t>
        </w:r>
      </w:ins>
      <w:ins w:id="199" w:author="CMCC-0202" w:date="2023-02-02T10:35:00Z">
        <w:r>
          <w:rPr>
            <w:lang w:val="en-US" w:eastAsia="zh-CN"/>
          </w:rPr>
          <w:t xml:space="preserve"> update the policy information </w:t>
        </w:r>
      </w:ins>
      <w:ins w:id="200" w:author="CMCC-0202" w:date="2023-02-02T10:37:00Z">
        <w:r>
          <w:rPr>
            <w:lang w:val="en-US" w:eastAsia="zh-CN"/>
          </w:rPr>
          <w:t>of</w:t>
        </w:r>
      </w:ins>
      <w:ins w:id="201" w:author="CMCC-0202" w:date="2023-02-02T10:32:00Z">
        <w:r>
          <w:rPr>
            <w:lang w:val="en-US" w:eastAsia="zh-CN"/>
          </w:rPr>
          <w:t xml:space="preserve"> those PDU Sessions that are already established for users of the group</w:t>
        </w:r>
      </w:ins>
      <w:ins w:id="202" w:author="CMCC-0202" w:date="2023-02-02T10:40:00Z">
        <w:r>
          <w:rPr>
            <w:lang w:val="en-US" w:eastAsia="zh-CN"/>
          </w:rPr>
          <w:t xml:space="preserve"> to </w:t>
        </w:r>
        <w:r>
          <w:rPr>
            <w:rFonts w:eastAsia="宋体"/>
            <w:lang w:val="en-US" w:eastAsia="zh-CN"/>
          </w:rPr>
          <w:t>subscribe to</w:t>
        </w:r>
        <w:r>
          <w:rPr>
            <w:rFonts w:eastAsia="Times New Roman"/>
            <w:lang w:eastAsia="en-GB"/>
          </w:rPr>
          <w:t xml:space="preserve"> the </w:t>
        </w:r>
        <w:r>
          <w:rPr>
            <w:rFonts w:eastAsia="宋体"/>
            <w:lang w:val="en-US" w:eastAsia="zh-CN"/>
          </w:rPr>
          <w:t>SM</w:t>
        </w:r>
        <w:r>
          <w:rPr>
            <w:rFonts w:eastAsia="Times New Roman"/>
            <w:lang w:eastAsia="en-GB"/>
          </w:rPr>
          <w:t>F</w:t>
        </w:r>
        <w:r>
          <w:rPr>
            <w:rFonts w:eastAsia="宋体"/>
            <w:lang w:val="en-US" w:eastAsia="zh-CN"/>
          </w:rPr>
          <w:t xml:space="preserve"> on the</w:t>
        </w:r>
        <w:r>
          <w:rPr>
            <w:rFonts w:eastAsia="Times New Roman"/>
            <w:lang w:eastAsia="en-GB"/>
          </w:rPr>
          <w:t xml:space="preserve"> </w:t>
        </w:r>
        <w:r>
          <w:t>notifications of events</w:t>
        </w:r>
      </w:ins>
      <w:ins w:id="203" w:author="CMCC-0202" w:date="2023-02-02T10:38:00Z">
        <w:r>
          <w:rPr>
            <w:lang w:val="en-US" w:eastAsia="zh-CN"/>
          </w:rPr>
          <w:t>.</w:t>
        </w:r>
      </w:ins>
    </w:p>
    <w:p w:rsidR="000C7ECC" w:rsidRDefault="001D29A3">
      <w:pPr>
        <w:overflowPunct w:val="0"/>
        <w:autoSpaceDE w:val="0"/>
        <w:autoSpaceDN w:val="0"/>
        <w:adjustRightInd w:val="0"/>
        <w:ind w:left="568" w:hanging="284"/>
        <w:textAlignment w:val="baseline"/>
        <w:rPr>
          <w:ins w:id="204" w:author="CMCC" w:date="2023-01-31T18:06:00Z"/>
          <w:rFonts w:eastAsia="Times New Roman"/>
          <w:lang w:eastAsia="en-GB"/>
        </w:rPr>
      </w:pPr>
      <w:ins w:id="205" w:author="ZTE03" w:date="2023-02-23T02:28:00Z">
        <w:del w:id="206" w:author="user8" w:date="2023-02-23T16:41:00Z">
          <w:r w:rsidDel="00AA3BAC">
            <w:rPr>
              <w:rFonts w:eastAsia="宋体"/>
              <w:lang w:val="en-US" w:eastAsia="zh-CN"/>
            </w:rPr>
            <w:delText>6</w:delText>
          </w:r>
        </w:del>
      </w:ins>
      <w:ins w:id="207" w:author="user8" w:date="2023-02-23T16:41:00Z">
        <w:r w:rsidR="00AA3BAC">
          <w:rPr>
            <w:rFonts w:eastAsia="宋体"/>
            <w:lang w:val="en-US" w:eastAsia="zh-CN"/>
          </w:rPr>
          <w:t>10</w:t>
        </w:r>
      </w:ins>
      <w:ins w:id="208" w:author="CMCC" w:date="2023-01-31T18:06:00Z">
        <w:r w:rsidR="00DC2200">
          <w:rPr>
            <w:rFonts w:eastAsia="Times New Roman"/>
            <w:lang w:eastAsia="en-GB"/>
          </w:rPr>
          <w:t>.</w:t>
        </w:r>
        <w:r w:rsidR="00DC2200">
          <w:rPr>
            <w:rFonts w:eastAsia="Times New Roman"/>
            <w:lang w:eastAsia="en-GB"/>
          </w:rPr>
          <w:tab/>
          <w:t>When the event trigger happens</w:t>
        </w:r>
      </w:ins>
      <w:ins w:id="209" w:author="CMCC" w:date="2023-01-31T18:16:00Z">
        <w:r w:rsidR="00DC2200">
          <w:rPr>
            <w:rFonts w:eastAsia="宋体" w:hint="eastAsia"/>
            <w:lang w:val="en-US" w:eastAsia="zh-CN"/>
          </w:rPr>
          <w:t>, for example, the SMF receives the report from UPF about</w:t>
        </w:r>
      </w:ins>
      <w:ins w:id="210" w:author="CMCC" w:date="2023-01-31T18:18:00Z">
        <w:r w:rsidR="00DC2200">
          <w:rPr>
            <w:rFonts w:eastAsia="宋体" w:hint="eastAsia"/>
            <w:lang w:val="en-US" w:eastAsia="zh-CN"/>
          </w:rPr>
          <w:t xml:space="preserve"> detecting</w:t>
        </w:r>
      </w:ins>
      <w:ins w:id="211" w:author="CMCC" w:date="2023-01-31T18:17:00Z">
        <w:r w:rsidR="00DC2200">
          <w:rPr>
            <w:rFonts w:eastAsia="宋体" w:hint="eastAsia"/>
            <w:lang w:val="en-US" w:eastAsia="zh-CN"/>
          </w:rPr>
          <w:t xml:space="preserve"> the</w:t>
        </w:r>
      </w:ins>
      <w:ins w:id="212" w:author="CMCC" w:date="2023-01-31T18:18:00Z">
        <w:r w:rsidR="00DC2200">
          <w:rPr>
            <w:rFonts w:eastAsia="宋体" w:hint="eastAsia"/>
            <w:lang w:val="en-US" w:eastAsia="zh-CN"/>
          </w:rPr>
          <w:t xml:space="preserve"> start or the stop of application traffic</w:t>
        </w:r>
      </w:ins>
      <w:ins w:id="213" w:author="CMCC" w:date="2023-01-31T18:06:00Z">
        <w:r w:rsidR="00DC2200">
          <w:rPr>
            <w:rFonts w:eastAsia="Times New Roman"/>
            <w:lang w:eastAsia="en-GB"/>
          </w:rPr>
          <w:t xml:space="preserve">, </w:t>
        </w:r>
      </w:ins>
      <w:ins w:id="214" w:author="CMCC" w:date="2023-01-31T18:17:00Z">
        <w:r w:rsidR="00DC2200">
          <w:rPr>
            <w:rFonts w:eastAsia="宋体" w:hint="eastAsia"/>
            <w:lang w:val="en-US" w:eastAsia="zh-CN"/>
          </w:rPr>
          <w:t>SM</w:t>
        </w:r>
      </w:ins>
      <w:ins w:id="215" w:author="CMCC" w:date="2023-01-31T18:06:00Z">
        <w:r w:rsidR="00DC2200">
          <w:rPr>
            <w:rFonts w:eastAsia="Times New Roman"/>
            <w:lang w:eastAsia="en-GB"/>
          </w:rPr>
          <w:t xml:space="preserve">F </w:t>
        </w:r>
      </w:ins>
      <w:ins w:id="216" w:author="CMCC-02-07" w:date="2023-02-07T18:07:00Z">
        <w:r w:rsidR="00DC2200">
          <w:rPr>
            <w:rFonts w:eastAsia="宋体" w:hint="eastAsia"/>
            <w:lang w:val="en-US" w:eastAsia="zh-CN"/>
          </w:rPr>
          <w:t xml:space="preserve">triggers the </w:t>
        </w:r>
        <w:r w:rsidR="00DC2200">
          <w:rPr>
            <w:lang w:eastAsia="zh-CN"/>
          </w:rPr>
          <w:t>SM Policy Association Modification</w:t>
        </w:r>
        <w:r w:rsidR="00DC2200">
          <w:rPr>
            <w:rFonts w:hint="eastAsia"/>
            <w:lang w:val="en-US" w:eastAsia="zh-CN"/>
          </w:rPr>
          <w:t xml:space="preserve"> procedure as </w:t>
        </w:r>
        <w:r w:rsidR="00DC2200">
          <w:rPr>
            <w:lang w:eastAsia="zh-CN"/>
          </w:rPr>
          <w:t>specified in clause </w:t>
        </w:r>
        <w:r w:rsidR="00DC2200">
          <w:rPr>
            <w:rFonts w:hint="eastAsia"/>
            <w:lang w:val="en-US" w:eastAsia="zh-CN"/>
          </w:rPr>
          <w:t>4.16.5.1,</w:t>
        </w:r>
      </w:ins>
      <w:ins w:id="217" w:author="CMCC-02-07" w:date="2023-02-07T18:08:00Z">
        <w:r w:rsidR="00DC2200">
          <w:rPr>
            <w:rFonts w:hint="eastAsia"/>
            <w:lang w:val="en-US" w:eastAsia="zh-CN"/>
          </w:rPr>
          <w:t xml:space="preserve"> </w:t>
        </w:r>
        <w:r w:rsidR="00DC2200">
          <w:rPr>
            <w:rFonts w:eastAsia="宋体" w:hint="eastAsia"/>
            <w:lang w:val="en-US" w:eastAsia="zh-CN"/>
          </w:rPr>
          <w:t>to report</w:t>
        </w:r>
      </w:ins>
      <w:ins w:id="218" w:author="CMCC" w:date="2023-01-31T18:06:00Z">
        <w:r w:rsidR="00DC2200">
          <w:rPr>
            <w:rFonts w:eastAsia="Times New Roman"/>
            <w:lang w:eastAsia="en-GB"/>
          </w:rPr>
          <w:t xml:space="preserve"> the requested information towards the </w:t>
        </w:r>
      </w:ins>
      <w:ins w:id="219" w:author="CMCC" w:date="2023-01-31T18:15:00Z">
        <w:r w:rsidR="00DC2200">
          <w:rPr>
            <w:rFonts w:eastAsia="宋体" w:hint="eastAsia"/>
            <w:lang w:val="en-US" w:eastAsia="zh-CN"/>
          </w:rPr>
          <w:t>PC</w:t>
        </w:r>
      </w:ins>
      <w:ins w:id="220" w:author="CMCC" w:date="2023-01-31T18:06:00Z">
        <w:r w:rsidR="00DC2200">
          <w:rPr>
            <w:rFonts w:eastAsia="Times New Roman"/>
            <w:lang w:eastAsia="en-GB"/>
          </w:rPr>
          <w:t>F.</w:t>
        </w:r>
      </w:ins>
    </w:p>
    <w:p w:rsidR="000C7ECC" w:rsidRPr="00F21DB3" w:rsidRDefault="001D29A3">
      <w:pPr>
        <w:overflowPunct w:val="0"/>
        <w:autoSpaceDE w:val="0"/>
        <w:autoSpaceDN w:val="0"/>
        <w:adjustRightInd w:val="0"/>
        <w:ind w:left="568" w:hanging="284"/>
        <w:textAlignment w:val="baseline"/>
        <w:rPr>
          <w:ins w:id="221" w:author="CMCC-0203" w:date="2023-02-03T16:21:00Z"/>
          <w:rFonts w:eastAsia="Times New Roman"/>
          <w:lang w:eastAsia="en-GB"/>
        </w:rPr>
      </w:pPr>
      <w:ins w:id="222" w:author="ZTE03" w:date="2023-02-23T02:28:00Z">
        <w:del w:id="223" w:author="user8" w:date="2023-02-23T16:42:00Z">
          <w:r w:rsidDel="00AA3BAC">
            <w:rPr>
              <w:rFonts w:eastAsia="宋体"/>
              <w:lang w:val="en-US" w:eastAsia="zh-CN"/>
            </w:rPr>
            <w:delText>7</w:delText>
          </w:r>
        </w:del>
      </w:ins>
      <w:ins w:id="224" w:author="user8" w:date="2023-02-23T16:42:00Z">
        <w:r w:rsidR="00AA3BAC">
          <w:rPr>
            <w:rFonts w:eastAsia="宋体"/>
            <w:lang w:val="en-US" w:eastAsia="zh-CN"/>
          </w:rPr>
          <w:t>11</w:t>
        </w:r>
      </w:ins>
      <w:ins w:id="225" w:author="CMCC-0202" w:date="2023-02-02T10:43:00Z">
        <w:del w:id="226" w:author="ZTE03" w:date="2023-02-23T02:28:00Z">
          <w:r w:rsidR="00DC2200" w:rsidDel="001D29A3">
            <w:rPr>
              <w:rFonts w:eastAsia="宋体" w:hint="eastAsia"/>
              <w:lang w:val="en-US" w:eastAsia="zh-CN"/>
            </w:rPr>
            <w:delText>~</w:delText>
          </w:r>
        </w:del>
      </w:ins>
      <w:ins w:id="227" w:author="user8" w:date="2023-02-23T16:42:00Z">
        <w:r w:rsidR="00AA3BAC">
          <w:rPr>
            <w:rFonts w:eastAsia="宋体"/>
            <w:lang w:val="en-US" w:eastAsia="zh-CN"/>
          </w:rPr>
          <w:t>12</w:t>
        </w:r>
      </w:ins>
      <w:ins w:id="228" w:author="ZTE03" w:date="2023-02-23T02:28:00Z">
        <w:del w:id="229" w:author="user8" w:date="2023-02-23T16:42:00Z">
          <w:r w:rsidDel="00AA3BAC">
            <w:rPr>
              <w:rFonts w:eastAsia="宋体"/>
              <w:lang w:val="en-US" w:eastAsia="zh-CN"/>
            </w:rPr>
            <w:delText>8</w:delText>
          </w:r>
        </w:del>
      </w:ins>
      <w:ins w:id="230" w:author="CMCC" w:date="2023-01-31T18:06:00Z">
        <w:r w:rsidR="00DC2200">
          <w:rPr>
            <w:rFonts w:eastAsia="Times New Roman"/>
            <w:lang w:eastAsia="en-GB"/>
          </w:rPr>
          <w:t>.</w:t>
        </w:r>
        <w:r w:rsidR="00DC2200">
          <w:rPr>
            <w:rFonts w:eastAsia="Times New Roman"/>
            <w:lang w:eastAsia="en-GB"/>
          </w:rPr>
          <w:tab/>
        </w:r>
      </w:ins>
      <w:ins w:id="231" w:author="CMCC" w:date="2023-01-31T18:20:00Z">
        <w:r w:rsidR="00DC2200">
          <w:rPr>
            <w:rFonts w:eastAsia="宋体" w:hint="eastAsia"/>
            <w:lang w:val="en-US" w:eastAsia="zh-CN"/>
          </w:rPr>
          <w:t>PCF</w:t>
        </w:r>
      </w:ins>
      <w:ins w:id="232" w:author="CMCC" w:date="2023-01-31T18:06:00Z">
        <w:r w:rsidR="00DC2200">
          <w:rPr>
            <w:rFonts w:eastAsia="Times New Roman"/>
            <w:lang w:eastAsia="en-GB"/>
          </w:rPr>
          <w:t xml:space="preserve"> notifies </w:t>
        </w:r>
      </w:ins>
      <w:ins w:id="233" w:author="CMCC-0202" w:date="2023-02-02T10:43:00Z">
        <w:r w:rsidR="00DC2200">
          <w:rPr>
            <w:rFonts w:eastAsia="宋体"/>
            <w:lang w:val="en-US" w:eastAsia="zh-CN"/>
          </w:rPr>
          <w:t>AF</w:t>
        </w:r>
      </w:ins>
      <w:ins w:id="234" w:author="CMCC" w:date="2023-02-01T16:29:00Z">
        <w:r w:rsidR="00DC2200">
          <w:rPr>
            <w:rFonts w:eastAsia="宋体" w:hint="eastAsia"/>
            <w:lang w:val="en-US" w:eastAsia="zh-CN"/>
          </w:rPr>
          <w:t xml:space="preserve"> of</w:t>
        </w:r>
      </w:ins>
      <w:ins w:id="235" w:author="CMCC" w:date="2023-01-31T18:06:00Z">
        <w:r w:rsidR="00DC2200">
          <w:rPr>
            <w:rFonts w:eastAsia="Times New Roman"/>
            <w:lang w:eastAsia="en-GB"/>
          </w:rPr>
          <w:t xml:space="preserve"> </w:t>
        </w:r>
      </w:ins>
      <w:ins w:id="236" w:author="CMCC" w:date="2023-02-01T16:28:00Z">
        <w:r w:rsidR="00DC2200">
          <w:rPr>
            <w:rFonts w:eastAsia="Times New Roman"/>
            <w:lang w:eastAsia="en-GB"/>
          </w:rPr>
          <w:t>the requested information</w:t>
        </w:r>
      </w:ins>
      <w:ins w:id="237" w:author="CMCC-0202" w:date="2023-02-02T10:44:00Z">
        <w:r w:rsidR="00DC2200">
          <w:rPr>
            <w:rFonts w:eastAsia="宋体" w:hint="eastAsia"/>
            <w:lang w:val="en-US" w:eastAsia="zh-CN"/>
          </w:rPr>
          <w:t xml:space="preserve"> </w:t>
        </w:r>
        <w:r w:rsidR="00DC2200">
          <w:rPr>
            <w:rFonts w:eastAsia="宋体"/>
            <w:lang w:val="en-US" w:eastAsia="zh-CN"/>
          </w:rPr>
          <w:t xml:space="preserve">via NEF. </w:t>
        </w:r>
      </w:ins>
    </w:p>
    <w:p w:rsidR="000C7ECC" w:rsidRPr="00F21DB3" w:rsidRDefault="00DC2200" w:rsidP="00F21DB3">
      <w:pPr>
        <w:overflowPunct w:val="0"/>
        <w:autoSpaceDE w:val="0"/>
        <w:autoSpaceDN w:val="0"/>
        <w:adjustRightInd w:val="0"/>
        <w:ind w:left="568"/>
        <w:textAlignment w:val="baseline"/>
        <w:rPr>
          <w:ins w:id="238" w:author="CMCC" w:date="2023-02-01T16:26:00Z"/>
          <w:lang w:val="en-US" w:eastAsia="zh-CN"/>
        </w:rPr>
      </w:pPr>
      <w:ins w:id="239" w:author="CMCC-0203" w:date="2023-02-03T16:22:00Z">
        <w:r w:rsidRPr="00F21DB3">
          <w:rPr>
            <w:rFonts w:eastAsia="Times New Roman"/>
            <w:lang w:eastAsia="en-GB"/>
          </w:rPr>
          <w:t xml:space="preserve">PCF </w:t>
        </w:r>
      </w:ins>
      <w:ins w:id="240" w:author="PallabGupta" w:date="2023-02-06T18:41:00Z">
        <w:r>
          <w:rPr>
            <w:rFonts w:eastAsia="Times New Roman"/>
            <w:lang w:eastAsia="en-GB"/>
          </w:rPr>
          <w:t>may</w:t>
        </w:r>
      </w:ins>
      <w:ins w:id="241" w:author="CMCC-0203" w:date="2023-02-03T16:22:00Z">
        <w:r w:rsidRPr="00F21DB3">
          <w:rPr>
            <w:rFonts w:eastAsia="Times New Roman"/>
            <w:lang w:eastAsia="en-GB"/>
          </w:rPr>
          <w:t xml:space="preserve"> remove the PCRT from the SMF </w:t>
        </w:r>
      </w:ins>
      <w:ins w:id="242" w:author="CMCC-0203" w:date="2023-02-03T16:30:00Z">
        <w:r>
          <w:rPr>
            <w:rFonts w:eastAsia="宋体"/>
            <w:lang w:val="en-US" w:eastAsia="zh-CN"/>
          </w:rPr>
          <w:t>when</w:t>
        </w:r>
      </w:ins>
      <w:ins w:id="243" w:author="CMCC-0203" w:date="2023-02-03T16:22:00Z">
        <w:r w:rsidRPr="00F21DB3">
          <w:rPr>
            <w:rFonts w:eastAsia="Times New Roman"/>
            <w:lang w:eastAsia="en-GB"/>
          </w:rPr>
          <w:t xml:space="preserve"> the PCF </w:t>
        </w:r>
      </w:ins>
      <w:ins w:id="244" w:author="CMCC-0203" w:date="2023-02-03T16:25:00Z">
        <w:r w:rsidRPr="00F21DB3">
          <w:rPr>
            <w:rFonts w:eastAsia="宋体"/>
            <w:lang w:val="en-US" w:eastAsia="zh-CN"/>
          </w:rPr>
          <w:t>receive</w:t>
        </w:r>
      </w:ins>
      <w:ins w:id="245" w:author="CMCC-0203" w:date="2023-02-03T16:30:00Z">
        <w:r>
          <w:rPr>
            <w:rFonts w:eastAsia="宋体"/>
            <w:lang w:val="en-US" w:eastAsia="zh-CN"/>
          </w:rPr>
          <w:t>s</w:t>
        </w:r>
      </w:ins>
      <w:ins w:id="246" w:author="CMCC-0203" w:date="2023-02-03T16:25:00Z">
        <w:r w:rsidRPr="00F21DB3">
          <w:rPr>
            <w:rFonts w:eastAsia="宋体"/>
            <w:lang w:val="en-US" w:eastAsia="zh-CN"/>
          </w:rPr>
          <w:t xml:space="preserve"> the</w:t>
        </w:r>
      </w:ins>
      <w:ins w:id="247" w:author="CMCC-0203" w:date="2023-02-03T16:22:00Z">
        <w:r w:rsidRPr="00F21DB3">
          <w:rPr>
            <w:rFonts w:eastAsia="Times New Roman"/>
            <w:lang w:eastAsia="en-GB"/>
          </w:rPr>
          <w:t xml:space="preserve"> notifi</w:t>
        </w:r>
      </w:ins>
      <w:ins w:id="248" w:author="CMCC-0203" w:date="2023-02-03T16:25:00Z">
        <w:r>
          <w:rPr>
            <w:rFonts w:eastAsia="宋体"/>
            <w:lang w:val="en-US" w:eastAsia="zh-CN"/>
          </w:rPr>
          <w:t>cation</w:t>
        </w:r>
      </w:ins>
      <w:ins w:id="249" w:author="CMCC-0203" w:date="2023-02-03T16:22:00Z">
        <w:r w:rsidRPr="00F21DB3">
          <w:rPr>
            <w:rFonts w:eastAsia="Times New Roman"/>
            <w:lang w:eastAsia="en-GB"/>
          </w:rPr>
          <w:t xml:space="preserve"> of </w:t>
        </w:r>
      </w:ins>
      <w:ins w:id="250" w:author="PallabGupta" w:date="2023-02-06T18:41:00Z">
        <w:r>
          <w:rPr>
            <w:rFonts w:eastAsia="Times New Roman"/>
            <w:lang w:eastAsia="en-GB"/>
          </w:rPr>
          <w:t xml:space="preserve">the </w:t>
        </w:r>
      </w:ins>
      <w:ins w:id="251" w:author="CMCC-0203" w:date="2023-02-03T16:26:00Z">
        <w:r>
          <w:rPr>
            <w:rFonts w:eastAsia="宋体"/>
            <w:lang w:val="en-US" w:eastAsia="zh-CN"/>
          </w:rPr>
          <w:t>event</w:t>
        </w:r>
      </w:ins>
      <w:ins w:id="252" w:author="PallabGupta" w:date="2023-02-06T18:41:00Z">
        <w:r>
          <w:rPr>
            <w:rFonts w:eastAsia="宋体"/>
            <w:lang w:val="en-US" w:eastAsia="zh-CN"/>
          </w:rPr>
          <w:t xml:space="preserve"> for the</w:t>
        </w:r>
      </w:ins>
      <w:ins w:id="253" w:author="CMCC-0203" w:date="2023-02-03T16:30:00Z">
        <w:r>
          <w:rPr>
            <w:rFonts w:eastAsia="宋体"/>
            <w:lang w:val="en-US" w:eastAsia="zh-CN"/>
          </w:rPr>
          <w:t xml:space="preserve"> first time</w:t>
        </w:r>
      </w:ins>
      <w:ins w:id="254" w:author="CMCC-0203" w:date="2023-02-03T16:28:00Z">
        <w:r>
          <w:rPr>
            <w:lang w:val="en-US" w:eastAsia="zh-CN"/>
          </w:rPr>
          <w:t>.</w:t>
        </w:r>
      </w:ins>
    </w:p>
    <w:p w:rsidR="000C7ECC" w:rsidRDefault="00AA3BAC">
      <w:pPr>
        <w:overflowPunct w:val="0"/>
        <w:autoSpaceDE w:val="0"/>
        <w:autoSpaceDN w:val="0"/>
        <w:adjustRightInd w:val="0"/>
        <w:ind w:left="568" w:hanging="284"/>
        <w:textAlignment w:val="baseline"/>
        <w:rPr>
          <w:ins w:id="255" w:author="CMCC" w:date="2023-02-01T16:26:00Z"/>
          <w:rFonts w:eastAsia="宋体"/>
          <w:lang w:val="en-US" w:eastAsia="zh-CN"/>
        </w:rPr>
      </w:pPr>
      <w:ins w:id="256" w:author="user8" w:date="2023-02-23T16:42:00Z">
        <w:r>
          <w:rPr>
            <w:rFonts w:eastAsia="Times New Roman"/>
            <w:lang w:eastAsia="en-GB"/>
          </w:rPr>
          <w:t>13</w:t>
        </w:r>
      </w:ins>
      <w:ins w:id="257" w:author="ZTE03" w:date="2023-02-23T02:28:00Z">
        <w:del w:id="258" w:author="user8" w:date="2023-02-23T16:42:00Z">
          <w:r w:rsidR="001D29A3" w:rsidDel="00AA3BAC">
            <w:rPr>
              <w:rFonts w:eastAsia="Times New Roman"/>
              <w:lang w:eastAsia="en-GB"/>
            </w:rPr>
            <w:delText>9</w:delText>
          </w:r>
        </w:del>
      </w:ins>
      <w:ins w:id="259" w:author="CMCC" w:date="2023-02-01T16:26:00Z">
        <w:r w:rsidR="00DC2200">
          <w:rPr>
            <w:rFonts w:eastAsia="Times New Roman"/>
            <w:lang w:eastAsia="en-GB"/>
          </w:rPr>
          <w:t>.</w:t>
        </w:r>
        <w:r w:rsidR="00DC2200">
          <w:rPr>
            <w:rFonts w:eastAsia="Times New Roman"/>
            <w:lang w:eastAsia="en-GB"/>
          </w:rPr>
          <w:tab/>
        </w:r>
        <w:r w:rsidR="00DC2200">
          <w:rPr>
            <w:rFonts w:eastAsia="宋体" w:hint="eastAsia"/>
            <w:lang w:val="en-US" w:eastAsia="zh-CN"/>
          </w:rPr>
          <w:t>PCF</w:t>
        </w:r>
        <w:r w:rsidR="00DC2200">
          <w:rPr>
            <w:rFonts w:eastAsia="Times New Roman"/>
            <w:lang w:eastAsia="en-GB"/>
          </w:rPr>
          <w:t xml:space="preserve"> notifies </w:t>
        </w:r>
        <w:r w:rsidR="00DC2200">
          <w:rPr>
            <w:rFonts w:eastAsia="宋体" w:hint="eastAsia"/>
            <w:lang w:val="en-US" w:eastAsia="zh-CN"/>
          </w:rPr>
          <w:t>AF</w:t>
        </w:r>
        <w:r w:rsidR="00DC2200">
          <w:rPr>
            <w:rFonts w:eastAsia="Times New Roman"/>
            <w:lang w:eastAsia="en-GB"/>
          </w:rPr>
          <w:t xml:space="preserve"> </w:t>
        </w:r>
      </w:ins>
      <w:ins w:id="260" w:author="CMCC" w:date="2023-02-01T16:29:00Z">
        <w:r w:rsidR="00DC2200">
          <w:rPr>
            <w:rFonts w:eastAsia="宋体" w:hint="eastAsia"/>
            <w:lang w:val="en-US" w:eastAsia="zh-CN"/>
          </w:rPr>
          <w:t xml:space="preserve">of </w:t>
        </w:r>
      </w:ins>
      <w:ins w:id="261" w:author="CMCC" w:date="2023-02-01T16:28:00Z">
        <w:r w:rsidR="00DC2200">
          <w:rPr>
            <w:rFonts w:eastAsia="Times New Roman"/>
            <w:lang w:eastAsia="en-GB"/>
          </w:rPr>
          <w:t>the requested information</w:t>
        </w:r>
      </w:ins>
      <w:ins w:id="262" w:author="CMCC" w:date="2023-02-01T16:26:00Z">
        <w:r w:rsidR="00DC2200">
          <w:rPr>
            <w:rFonts w:eastAsia="Times New Roman"/>
            <w:lang w:eastAsia="en-GB"/>
          </w:rPr>
          <w:t>.</w:t>
        </w:r>
      </w:ins>
      <w:ins w:id="263" w:author="CMCC-0202" w:date="2023-02-02T10:48:00Z">
        <w:r w:rsidR="00DC2200">
          <w:rPr>
            <w:rFonts w:eastAsia="宋体" w:hint="eastAsia"/>
            <w:lang w:val="en-US" w:eastAsia="zh-CN"/>
          </w:rPr>
          <w:t xml:space="preserve"> </w:t>
        </w:r>
      </w:ins>
    </w:p>
    <w:p w:rsidR="00280BEB" w:rsidRPr="00280BEB" w:rsidRDefault="00280BEB">
      <w:pPr>
        <w:rPr>
          <w:rFonts w:eastAsia="宋体"/>
          <w:sz w:val="21"/>
          <w:szCs w:val="21"/>
          <w:lang w:eastAsia="zh-CN"/>
        </w:rPr>
      </w:pPr>
    </w:p>
    <w:p w:rsidR="000C7ECC" w:rsidRDefault="00DC22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rsidR="000C7ECC" w:rsidRDefault="00DC2200">
      <w:pPr>
        <w:pStyle w:val="4"/>
      </w:pPr>
      <w:bookmarkStart w:id="264" w:name="_Toc27895172"/>
      <w:bookmarkStart w:id="265" w:name="_Toc47593014"/>
      <w:bookmarkStart w:id="266" w:name="_Toc36192269"/>
      <w:bookmarkStart w:id="267" w:name="_Toc51835101"/>
      <w:bookmarkStart w:id="268" w:name="_Toc20204473"/>
      <w:bookmarkStart w:id="269" w:name="_Toc122443818"/>
      <w:bookmarkStart w:id="270" w:name="_Toc45193382"/>
      <w:r>
        <w:t>5.2.5.1</w:t>
      </w:r>
      <w:r>
        <w:tab/>
        <w:t>General</w:t>
      </w:r>
      <w:bookmarkEnd w:id="264"/>
      <w:bookmarkEnd w:id="265"/>
      <w:bookmarkEnd w:id="266"/>
      <w:bookmarkEnd w:id="267"/>
      <w:bookmarkEnd w:id="268"/>
      <w:bookmarkEnd w:id="269"/>
      <w:bookmarkEnd w:id="270"/>
    </w:p>
    <w:p w:rsidR="000C7ECC" w:rsidRDefault="00DC2200">
      <w:r>
        <w:t>The following table illustrates the PCF Services.</w:t>
      </w:r>
    </w:p>
    <w:p w:rsidR="000C7ECC" w:rsidRDefault="00DC2200">
      <w:pPr>
        <w:pStyle w:val="TH"/>
      </w:pPr>
      <w:r>
        <w:lastRenderedPageBreak/>
        <w:t>Table 5.2.5.1-1: NF services provided by PCF</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1" w:author="user8" w:date="2023-02-23T16:48:00Z">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
        <w:gridCol w:w="1331"/>
        <w:gridCol w:w="1417"/>
        <w:gridCol w:w="1417"/>
        <w:gridCol w:w="1843"/>
        <w:gridCol w:w="1417"/>
        <w:tblGridChange w:id="272">
          <w:tblGrid>
            <w:gridCol w:w="1417"/>
            <w:gridCol w:w="1331"/>
            <w:gridCol w:w="1417"/>
            <w:gridCol w:w="1417"/>
            <w:gridCol w:w="1843"/>
            <w:gridCol w:w="1417"/>
          </w:tblGrid>
        </w:tblGridChange>
      </w:tblGrid>
      <w:tr w:rsidR="00AA3BAC" w:rsidTr="00AA3BAC">
        <w:trPr>
          <w:jc w:val="center"/>
          <w:trPrChange w:id="273" w:author="user8" w:date="2023-02-23T16:48:00Z">
            <w:trPr>
              <w:jc w:val="center"/>
            </w:trPr>
          </w:trPrChange>
        </w:trPr>
        <w:tc>
          <w:tcPr>
            <w:tcW w:w="2748" w:type="dxa"/>
            <w:gridSpan w:val="2"/>
            <w:tcBorders>
              <w:bottom w:val="single" w:sz="4" w:space="0" w:color="auto"/>
            </w:tcBorders>
            <w:tcPrChange w:id="274" w:author="user8" w:date="2023-02-23T16:48:00Z">
              <w:tcPr>
                <w:tcW w:w="2748" w:type="dxa"/>
                <w:gridSpan w:val="2"/>
                <w:tcBorders>
                  <w:bottom w:val="single" w:sz="4" w:space="0" w:color="auto"/>
                </w:tcBorders>
              </w:tcPr>
            </w:tcPrChange>
          </w:tcPr>
          <w:p w:rsidR="00AA3BAC" w:rsidRDefault="00AA3BAC">
            <w:pPr>
              <w:pStyle w:val="TAH"/>
              <w:rPr>
                <w:rFonts w:eastAsia="宋体"/>
              </w:rPr>
            </w:pPr>
            <w:r>
              <w:rPr>
                <w:rFonts w:eastAsia="宋体"/>
              </w:rPr>
              <w:t>S</w:t>
            </w:r>
            <w:r>
              <w:t>ervice</w:t>
            </w:r>
            <w:r>
              <w:rPr>
                <w:rFonts w:eastAsia="宋体"/>
              </w:rPr>
              <w:t xml:space="preserve"> Name</w:t>
            </w:r>
          </w:p>
        </w:tc>
        <w:tc>
          <w:tcPr>
            <w:tcW w:w="1417" w:type="dxa"/>
            <w:tcPrChange w:id="275" w:author="user8" w:date="2023-02-23T16:48:00Z">
              <w:tcPr>
                <w:tcW w:w="1417" w:type="dxa"/>
              </w:tcPr>
            </w:tcPrChange>
          </w:tcPr>
          <w:p w:rsidR="00AA3BAC" w:rsidRDefault="00AA3BAC">
            <w:pPr>
              <w:pStyle w:val="TAH"/>
              <w:rPr>
                <w:ins w:id="276" w:author="user8" w:date="2023-02-23T16:48:00Z"/>
                <w:rFonts w:eastAsia="宋体"/>
              </w:rPr>
            </w:pPr>
          </w:p>
        </w:tc>
        <w:tc>
          <w:tcPr>
            <w:tcW w:w="1417" w:type="dxa"/>
            <w:tcPrChange w:id="277" w:author="user8" w:date="2023-02-23T16:48:00Z">
              <w:tcPr>
                <w:tcW w:w="1417" w:type="dxa"/>
              </w:tcPr>
            </w:tcPrChange>
          </w:tcPr>
          <w:p w:rsidR="00AA3BAC" w:rsidRDefault="00AA3BAC">
            <w:pPr>
              <w:pStyle w:val="TAH"/>
            </w:pPr>
            <w:r>
              <w:rPr>
                <w:rFonts w:eastAsia="宋体"/>
              </w:rPr>
              <w:t>Service Operations</w:t>
            </w:r>
          </w:p>
        </w:tc>
        <w:tc>
          <w:tcPr>
            <w:tcW w:w="1843" w:type="dxa"/>
            <w:tcPrChange w:id="278" w:author="user8" w:date="2023-02-23T16:48:00Z">
              <w:tcPr>
                <w:tcW w:w="1843" w:type="dxa"/>
              </w:tcPr>
            </w:tcPrChange>
          </w:tcPr>
          <w:p w:rsidR="00AA3BAC" w:rsidRDefault="00AA3BAC">
            <w:pPr>
              <w:pStyle w:val="TAH"/>
            </w:pPr>
            <w:r>
              <w:t>Operation</w:t>
            </w:r>
          </w:p>
          <w:p w:rsidR="00AA3BAC" w:rsidRDefault="00AA3BAC">
            <w:pPr>
              <w:pStyle w:val="TAH"/>
              <w:rPr>
                <w:rFonts w:eastAsia="宋体"/>
              </w:rPr>
            </w:pPr>
            <w:r>
              <w:t>Semantics</w:t>
            </w:r>
          </w:p>
        </w:tc>
        <w:tc>
          <w:tcPr>
            <w:tcW w:w="1417" w:type="dxa"/>
            <w:tcPrChange w:id="279" w:author="user8" w:date="2023-02-23T16:48:00Z">
              <w:tcPr>
                <w:tcW w:w="1417" w:type="dxa"/>
              </w:tcPr>
            </w:tcPrChange>
          </w:tcPr>
          <w:p w:rsidR="00AA3BAC" w:rsidRDefault="00AA3BAC">
            <w:pPr>
              <w:pStyle w:val="TAH"/>
              <w:rPr>
                <w:rFonts w:eastAsia="宋体"/>
              </w:rPr>
            </w:pPr>
            <w:r>
              <w:rPr>
                <w:rFonts w:eastAsia="宋体"/>
              </w:rPr>
              <w:t>Example Consumer (s)</w:t>
            </w:r>
          </w:p>
        </w:tc>
      </w:tr>
      <w:tr w:rsidR="00AA3BAC" w:rsidTr="00AA3BAC">
        <w:trPr>
          <w:jc w:val="center"/>
          <w:trPrChange w:id="280" w:author="user8" w:date="2023-02-23T16:48:00Z">
            <w:trPr>
              <w:jc w:val="center"/>
            </w:trPr>
          </w:trPrChange>
        </w:trPr>
        <w:tc>
          <w:tcPr>
            <w:tcW w:w="2748" w:type="dxa"/>
            <w:gridSpan w:val="2"/>
            <w:tcBorders>
              <w:bottom w:val="nil"/>
            </w:tcBorders>
            <w:tcPrChange w:id="281" w:author="user8" w:date="2023-02-23T16:48:00Z">
              <w:tcPr>
                <w:tcW w:w="2748" w:type="dxa"/>
                <w:gridSpan w:val="2"/>
                <w:tcBorders>
                  <w:bottom w:val="nil"/>
                </w:tcBorders>
              </w:tcPr>
            </w:tcPrChange>
          </w:tcPr>
          <w:p w:rsidR="00AA3BAC" w:rsidRDefault="00AA3BAC">
            <w:pPr>
              <w:pStyle w:val="TAL"/>
            </w:pPr>
            <w:r>
              <w:t>Npcf_AMPolicyControl</w:t>
            </w:r>
          </w:p>
        </w:tc>
        <w:tc>
          <w:tcPr>
            <w:tcW w:w="1417" w:type="dxa"/>
            <w:tcPrChange w:id="282" w:author="user8" w:date="2023-02-23T16:48:00Z">
              <w:tcPr>
                <w:tcW w:w="1417" w:type="dxa"/>
              </w:tcPr>
            </w:tcPrChange>
          </w:tcPr>
          <w:p w:rsidR="00AA3BAC" w:rsidRDefault="00AA3BAC">
            <w:pPr>
              <w:pStyle w:val="TAL"/>
              <w:rPr>
                <w:ins w:id="283" w:author="user8" w:date="2023-02-23T16:48:00Z"/>
                <w:rFonts w:eastAsia="宋体"/>
              </w:rPr>
            </w:pPr>
          </w:p>
        </w:tc>
        <w:tc>
          <w:tcPr>
            <w:tcW w:w="1417" w:type="dxa"/>
            <w:tcPrChange w:id="284" w:author="user8" w:date="2023-02-23T16:48:00Z">
              <w:tcPr>
                <w:tcW w:w="1417" w:type="dxa"/>
              </w:tcPr>
            </w:tcPrChange>
          </w:tcPr>
          <w:p w:rsidR="00AA3BAC" w:rsidRDefault="00AA3BAC">
            <w:pPr>
              <w:pStyle w:val="TAL"/>
              <w:rPr>
                <w:rFonts w:eastAsia="宋体"/>
              </w:rPr>
            </w:pPr>
            <w:r>
              <w:rPr>
                <w:rFonts w:eastAsia="宋体"/>
              </w:rPr>
              <w:t>Create</w:t>
            </w:r>
          </w:p>
        </w:tc>
        <w:tc>
          <w:tcPr>
            <w:tcW w:w="1843" w:type="dxa"/>
            <w:tcPrChange w:id="285" w:author="user8" w:date="2023-02-23T16:48:00Z">
              <w:tcPr>
                <w:tcW w:w="1843" w:type="dxa"/>
              </w:tcPr>
            </w:tcPrChange>
          </w:tcPr>
          <w:p w:rsidR="00AA3BAC" w:rsidRDefault="00AA3BAC">
            <w:pPr>
              <w:pStyle w:val="TAC"/>
              <w:rPr>
                <w:rFonts w:eastAsia="宋体"/>
              </w:rPr>
            </w:pPr>
            <w:r>
              <w:t>Request/Response</w:t>
            </w:r>
          </w:p>
        </w:tc>
        <w:tc>
          <w:tcPr>
            <w:tcW w:w="1417" w:type="dxa"/>
            <w:tcPrChange w:id="286" w:author="user8" w:date="2023-02-23T16:48:00Z">
              <w:tcPr>
                <w:tcW w:w="1417" w:type="dxa"/>
              </w:tcPr>
            </w:tcPrChange>
          </w:tcPr>
          <w:p w:rsidR="00AA3BAC" w:rsidRDefault="00AA3BAC">
            <w:pPr>
              <w:pStyle w:val="TAC"/>
              <w:rPr>
                <w:rFonts w:eastAsia="宋体"/>
              </w:rPr>
            </w:pPr>
            <w:r>
              <w:rPr>
                <w:rFonts w:eastAsia="宋体"/>
              </w:rPr>
              <w:t>AMF</w:t>
            </w:r>
          </w:p>
        </w:tc>
      </w:tr>
      <w:tr w:rsidR="00AA3BAC" w:rsidTr="00AA3BAC">
        <w:trPr>
          <w:jc w:val="center"/>
          <w:trPrChange w:id="287" w:author="user8" w:date="2023-02-23T16:48:00Z">
            <w:trPr>
              <w:jc w:val="center"/>
            </w:trPr>
          </w:trPrChange>
        </w:trPr>
        <w:tc>
          <w:tcPr>
            <w:tcW w:w="2748" w:type="dxa"/>
            <w:gridSpan w:val="2"/>
            <w:tcBorders>
              <w:top w:val="nil"/>
              <w:bottom w:val="nil"/>
            </w:tcBorders>
            <w:tcPrChange w:id="288" w:author="user8" w:date="2023-02-23T16:48:00Z">
              <w:tcPr>
                <w:tcW w:w="2748" w:type="dxa"/>
                <w:gridSpan w:val="2"/>
                <w:tcBorders>
                  <w:top w:val="nil"/>
                  <w:bottom w:val="nil"/>
                </w:tcBorders>
              </w:tcPr>
            </w:tcPrChange>
          </w:tcPr>
          <w:p w:rsidR="00AA3BAC" w:rsidRDefault="00AA3BAC">
            <w:pPr>
              <w:pStyle w:val="TAL"/>
            </w:pPr>
          </w:p>
        </w:tc>
        <w:tc>
          <w:tcPr>
            <w:tcW w:w="1417" w:type="dxa"/>
            <w:tcPrChange w:id="289" w:author="user8" w:date="2023-02-23T16:48:00Z">
              <w:tcPr>
                <w:tcW w:w="1417" w:type="dxa"/>
              </w:tcPr>
            </w:tcPrChange>
          </w:tcPr>
          <w:p w:rsidR="00AA3BAC" w:rsidRDefault="00AA3BAC">
            <w:pPr>
              <w:pStyle w:val="TAL"/>
              <w:rPr>
                <w:ins w:id="290" w:author="user8" w:date="2023-02-23T16:48:00Z"/>
                <w:rFonts w:eastAsia="宋体"/>
              </w:rPr>
            </w:pPr>
          </w:p>
        </w:tc>
        <w:tc>
          <w:tcPr>
            <w:tcW w:w="1417" w:type="dxa"/>
            <w:tcPrChange w:id="291" w:author="user8" w:date="2023-02-23T16:48:00Z">
              <w:tcPr>
                <w:tcW w:w="1417" w:type="dxa"/>
              </w:tcPr>
            </w:tcPrChange>
          </w:tcPr>
          <w:p w:rsidR="00AA3BAC" w:rsidRDefault="00AA3BAC">
            <w:pPr>
              <w:pStyle w:val="TAL"/>
              <w:rPr>
                <w:rFonts w:eastAsia="宋体"/>
              </w:rPr>
            </w:pPr>
            <w:r>
              <w:rPr>
                <w:rFonts w:eastAsia="宋体"/>
              </w:rPr>
              <w:t>Update</w:t>
            </w:r>
          </w:p>
        </w:tc>
        <w:tc>
          <w:tcPr>
            <w:tcW w:w="1843" w:type="dxa"/>
            <w:tcPrChange w:id="292" w:author="user8" w:date="2023-02-23T16:48:00Z">
              <w:tcPr>
                <w:tcW w:w="1843" w:type="dxa"/>
              </w:tcPr>
            </w:tcPrChange>
          </w:tcPr>
          <w:p w:rsidR="00AA3BAC" w:rsidRDefault="00AA3BAC">
            <w:pPr>
              <w:pStyle w:val="TAC"/>
            </w:pPr>
            <w:r>
              <w:t>Request/Response</w:t>
            </w:r>
          </w:p>
        </w:tc>
        <w:tc>
          <w:tcPr>
            <w:tcW w:w="1417" w:type="dxa"/>
            <w:tcPrChange w:id="293" w:author="user8" w:date="2023-02-23T16:48:00Z">
              <w:tcPr>
                <w:tcW w:w="1417" w:type="dxa"/>
              </w:tcPr>
            </w:tcPrChange>
          </w:tcPr>
          <w:p w:rsidR="00AA3BAC" w:rsidRDefault="00AA3BAC">
            <w:pPr>
              <w:pStyle w:val="TAC"/>
              <w:rPr>
                <w:rFonts w:eastAsia="宋体"/>
              </w:rPr>
            </w:pPr>
            <w:r>
              <w:rPr>
                <w:rFonts w:eastAsia="宋体"/>
              </w:rPr>
              <w:t>AMF</w:t>
            </w:r>
          </w:p>
        </w:tc>
      </w:tr>
      <w:tr w:rsidR="00AA3BAC" w:rsidTr="00AA3BAC">
        <w:trPr>
          <w:jc w:val="center"/>
          <w:trPrChange w:id="294" w:author="user8" w:date="2023-02-23T16:48:00Z">
            <w:trPr>
              <w:jc w:val="center"/>
            </w:trPr>
          </w:trPrChange>
        </w:trPr>
        <w:tc>
          <w:tcPr>
            <w:tcW w:w="2748" w:type="dxa"/>
            <w:gridSpan w:val="2"/>
            <w:tcBorders>
              <w:top w:val="nil"/>
              <w:bottom w:val="nil"/>
            </w:tcBorders>
            <w:tcPrChange w:id="295" w:author="user8" w:date="2023-02-23T16:48:00Z">
              <w:tcPr>
                <w:tcW w:w="2748" w:type="dxa"/>
                <w:gridSpan w:val="2"/>
                <w:tcBorders>
                  <w:top w:val="nil"/>
                  <w:bottom w:val="nil"/>
                </w:tcBorders>
              </w:tcPr>
            </w:tcPrChange>
          </w:tcPr>
          <w:p w:rsidR="00AA3BAC" w:rsidRDefault="00AA3BAC">
            <w:pPr>
              <w:pStyle w:val="TAL"/>
            </w:pPr>
          </w:p>
        </w:tc>
        <w:tc>
          <w:tcPr>
            <w:tcW w:w="1417" w:type="dxa"/>
            <w:tcPrChange w:id="296" w:author="user8" w:date="2023-02-23T16:48:00Z">
              <w:tcPr>
                <w:tcW w:w="1417" w:type="dxa"/>
              </w:tcPr>
            </w:tcPrChange>
          </w:tcPr>
          <w:p w:rsidR="00AA3BAC" w:rsidRDefault="00AA3BAC">
            <w:pPr>
              <w:pStyle w:val="TAL"/>
              <w:rPr>
                <w:ins w:id="297" w:author="user8" w:date="2023-02-23T16:48:00Z"/>
                <w:rFonts w:eastAsia="宋体"/>
              </w:rPr>
            </w:pPr>
          </w:p>
        </w:tc>
        <w:tc>
          <w:tcPr>
            <w:tcW w:w="1417" w:type="dxa"/>
            <w:tcPrChange w:id="298" w:author="user8" w:date="2023-02-23T16:48:00Z">
              <w:tcPr>
                <w:tcW w:w="1417" w:type="dxa"/>
              </w:tcPr>
            </w:tcPrChange>
          </w:tcPr>
          <w:p w:rsidR="00AA3BAC" w:rsidRDefault="00AA3BAC">
            <w:pPr>
              <w:pStyle w:val="TAL"/>
              <w:rPr>
                <w:rFonts w:eastAsia="宋体"/>
              </w:rPr>
            </w:pPr>
            <w:r>
              <w:rPr>
                <w:rFonts w:eastAsia="宋体"/>
              </w:rPr>
              <w:t>UpdateNotify</w:t>
            </w:r>
          </w:p>
        </w:tc>
        <w:tc>
          <w:tcPr>
            <w:tcW w:w="1843" w:type="dxa"/>
            <w:tcPrChange w:id="299" w:author="user8" w:date="2023-02-23T16:48:00Z">
              <w:tcPr>
                <w:tcW w:w="1843" w:type="dxa"/>
              </w:tcPr>
            </w:tcPrChange>
          </w:tcPr>
          <w:p w:rsidR="00AA3BAC" w:rsidRDefault="00AA3BAC">
            <w:pPr>
              <w:pStyle w:val="TAC"/>
              <w:rPr>
                <w:rFonts w:eastAsia="宋体"/>
              </w:rPr>
            </w:pPr>
            <w:r>
              <w:t>Subscribe/Notify</w:t>
            </w:r>
          </w:p>
        </w:tc>
        <w:tc>
          <w:tcPr>
            <w:tcW w:w="1417" w:type="dxa"/>
            <w:tcPrChange w:id="300" w:author="user8" w:date="2023-02-23T16:48:00Z">
              <w:tcPr>
                <w:tcW w:w="1417" w:type="dxa"/>
              </w:tcPr>
            </w:tcPrChange>
          </w:tcPr>
          <w:p w:rsidR="00AA3BAC" w:rsidRDefault="00AA3BAC">
            <w:pPr>
              <w:pStyle w:val="TAC"/>
              <w:rPr>
                <w:rFonts w:eastAsia="宋体"/>
              </w:rPr>
            </w:pPr>
            <w:r>
              <w:rPr>
                <w:rFonts w:eastAsia="宋体"/>
              </w:rPr>
              <w:t>AMF</w:t>
            </w:r>
          </w:p>
        </w:tc>
      </w:tr>
      <w:tr w:rsidR="00AA3BAC" w:rsidTr="00AA3BAC">
        <w:trPr>
          <w:jc w:val="center"/>
          <w:trPrChange w:id="301" w:author="user8" w:date="2023-02-23T16:48:00Z">
            <w:trPr>
              <w:jc w:val="center"/>
            </w:trPr>
          </w:trPrChange>
        </w:trPr>
        <w:tc>
          <w:tcPr>
            <w:tcW w:w="2748" w:type="dxa"/>
            <w:gridSpan w:val="2"/>
            <w:tcBorders>
              <w:top w:val="nil"/>
              <w:bottom w:val="single" w:sz="4" w:space="0" w:color="auto"/>
            </w:tcBorders>
            <w:tcPrChange w:id="302" w:author="user8" w:date="2023-02-23T16:48:00Z">
              <w:tcPr>
                <w:tcW w:w="2748" w:type="dxa"/>
                <w:gridSpan w:val="2"/>
                <w:tcBorders>
                  <w:top w:val="nil"/>
                  <w:bottom w:val="single" w:sz="4" w:space="0" w:color="auto"/>
                </w:tcBorders>
              </w:tcPr>
            </w:tcPrChange>
          </w:tcPr>
          <w:p w:rsidR="00AA3BAC" w:rsidRDefault="00AA3BAC">
            <w:pPr>
              <w:pStyle w:val="TAL"/>
            </w:pPr>
          </w:p>
        </w:tc>
        <w:tc>
          <w:tcPr>
            <w:tcW w:w="1417" w:type="dxa"/>
            <w:tcPrChange w:id="303" w:author="user8" w:date="2023-02-23T16:48:00Z">
              <w:tcPr>
                <w:tcW w:w="1417" w:type="dxa"/>
              </w:tcPr>
            </w:tcPrChange>
          </w:tcPr>
          <w:p w:rsidR="00AA3BAC" w:rsidRDefault="00AA3BAC">
            <w:pPr>
              <w:pStyle w:val="TAL"/>
              <w:rPr>
                <w:ins w:id="304" w:author="user8" w:date="2023-02-23T16:48:00Z"/>
                <w:rFonts w:eastAsia="宋体"/>
              </w:rPr>
            </w:pPr>
          </w:p>
        </w:tc>
        <w:tc>
          <w:tcPr>
            <w:tcW w:w="1417" w:type="dxa"/>
            <w:tcPrChange w:id="305" w:author="user8" w:date="2023-02-23T16:48:00Z">
              <w:tcPr>
                <w:tcW w:w="1417" w:type="dxa"/>
              </w:tcPr>
            </w:tcPrChange>
          </w:tcPr>
          <w:p w:rsidR="00AA3BAC" w:rsidRDefault="00AA3BAC">
            <w:pPr>
              <w:pStyle w:val="TAL"/>
              <w:rPr>
                <w:rFonts w:eastAsia="宋体"/>
              </w:rPr>
            </w:pPr>
            <w:r>
              <w:rPr>
                <w:rFonts w:eastAsia="宋体"/>
              </w:rPr>
              <w:t>Delete</w:t>
            </w:r>
          </w:p>
        </w:tc>
        <w:tc>
          <w:tcPr>
            <w:tcW w:w="1843" w:type="dxa"/>
            <w:tcPrChange w:id="306" w:author="user8" w:date="2023-02-23T16:48:00Z">
              <w:tcPr>
                <w:tcW w:w="1843" w:type="dxa"/>
              </w:tcPr>
            </w:tcPrChange>
          </w:tcPr>
          <w:p w:rsidR="00AA3BAC" w:rsidRDefault="00AA3BAC">
            <w:pPr>
              <w:pStyle w:val="TAC"/>
              <w:rPr>
                <w:rFonts w:eastAsia="宋体"/>
              </w:rPr>
            </w:pPr>
            <w:r>
              <w:t>Request/Response</w:t>
            </w:r>
          </w:p>
        </w:tc>
        <w:tc>
          <w:tcPr>
            <w:tcW w:w="1417" w:type="dxa"/>
            <w:tcPrChange w:id="307" w:author="user8" w:date="2023-02-23T16:48:00Z">
              <w:tcPr>
                <w:tcW w:w="1417" w:type="dxa"/>
              </w:tcPr>
            </w:tcPrChange>
          </w:tcPr>
          <w:p w:rsidR="00AA3BAC" w:rsidRDefault="00AA3BAC">
            <w:pPr>
              <w:pStyle w:val="TAC"/>
              <w:rPr>
                <w:rFonts w:eastAsia="宋体"/>
              </w:rPr>
            </w:pPr>
            <w:r>
              <w:rPr>
                <w:rFonts w:eastAsia="宋体"/>
              </w:rPr>
              <w:t>AMF</w:t>
            </w:r>
          </w:p>
        </w:tc>
      </w:tr>
      <w:tr w:rsidR="00AA3BAC" w:rsidTr="00AA3BAC">
        <w:trPr>
          <w:jc w:val="center"/>
          <w:trPrChange w:id="308" w:author="user8" w:date="2023-02-23T16:48:00Z">
            <w:trPr>
              <w:jc w:val="center"/>
            </w:trPr>
          </w:trPrChange>
        </w:trPr>
        <w:tc>
          <w:tcPr>
            <w:tcW w:w="2748" w:type="dxa"/>
            <w:gridSpan w:val="2"/>
            <w:tcBorders>
              <w:bottom w:val="nil"/>
            </w:tcBorders>
            <w:tcPrChange w:id="309" w:author="user8" w:date="2023-02-23T16:48:00Z">
              <w:tcPr>
                <w:tcW w:w="2748" w:type="dxa"/>
                <w:gridSpan w:val="2"/>
                <w:tcBorders>
                  <w:bottom w:val="nil"/>
                </w:tcBorders>
              </w:tcPr>
            </w:tcPrChange>
          </w:tcPr>
          <w:p w:rsidR="00AA3BAC" w:rsidRDefault="00AA3BAC">
            <w:pPr>
              <w:pStyle w:val="TAL"/>
            </w:pPr>
            <w:r>
              <w:t>Npcf_Policy Authorization</w:t>
            </w:r>
          </w:p>
        </w:tc>
        <w:tc>
          <w:tcPr>
            <w:tcW w:w="1417" w:type="dxa"/>
            <w:tcPrChange w:id="310" w:author="user8" w:date="2023-02-23T16:48:00Z">
              <w:tcPr>
                <w:tcW w:w="1417" w:type="dxa"/>
              </w:tcPr>
            </w:tcPrChange>
          </w:tcPr>
          <w:p w:rsidR="00AA3BAC" w:rsidRDefault="00AA3BAC">
            <w:pPr>
              <w:pStyle w:val="TAL"/>
              <w:rPr>
                <w:ins w:id="311" w:author="user8" w:date="2023-02-23T16:48:00Z"/>
              </w:rPr>
            </w:pPr>
          </w:p>
        </w:tc>
        <w:tc>
          <w:tcPr>
            <w:tcW w:w="1417" w:type="dxa"/>
            <w:tcPrChange w:id="312" w:author="user8" w:date="2023-02-23T16:48:00Z">
              <w:tcPr>
                <w:tcW w:w="1417" w:type="dxa"/>
              </w:tcPr>
            </w:tcPrChange>
          </w:tcPr>
          <w:p w:rsidR="00AA3BAC" w:rsidRDefault="00AA3BAC">
            <w:pPr>
              <w:pStyle w:val="TAL"/>
              <w:rPr>
                <w:rFonts w:eastAsia="宋体"/>
              </w:rPr>
            </w:pPr>
            <w:r>
              <w:t>Create</w:t>
            </w:r>
          </w:p>
        </w:tc>
        <w:tc>
          <w:tcPr>
            <w:tcW w:w="1843" w:type="dxa"/>
            <w:tcPrChange w:id="313" w:author="user8" w:date="2023-02-23T16:48:00Z">
              <w:tcPr>
                <w:tcW w:w="1843" w:type="dxa"/>
              </w:tcPr>
            </w:tcPrChange>
          </w:tcPr>
          <w:p w:rsidR="00AA3BAC" w:rsidRDefault="00AA3BAC">
            <w:pPr>
              <w:pStyle w:val="TAC"/>
            </w:pPr>
            <w:r>
              <w:t>Request/Response</w:t>
            </w:r>
          </w:p>
        </w:tc>
        <w:tc>
          <w:tcPr>
            <w:tcW w:w="1417" w:type="dxa"/>
            <w:tcPrChange w:id="314" w:author="user8" w:date="2023-02-23T16:48:00Z">
              <w:tcPr>
                <w:tcW w:w="1417" w:type="dxa"/>
              </w:tcPr>
            </w:tcPrChange>
          </w:tcPr>
          <w:p w:rsidR="00AA3BAC" w:rsidRDefault="00AA3BAC">
            <w:pPr>
              <w:pStyle w:val="TAC"/>
              <w:rPr>
                <w:rFonts w:eastAsia="宋体"/>
              </w:rPr>
            </w:pPr>
            <w:r>
              <w:t>AF, NEF, TSCTSF</w:t>
            </w:r>
          </w:p>
        </w:tc>
      </w:tr>
      <w:tr w:rsidR="00AA3BAC" w:rsidTr="00AA3BAC">
        <w:trPr>
          <w:jc w:val="center"/>
          <w:trPrChange w:id="315" w:author="user8" w:date="2023-02-23T16:48:00Z">
            <w:trPr>
              <w:jc w:val="center"/>
            </w:trPr>
          </w:trPrChange>
        </w:trPr>
        <w:tc>
          <w:tcPr>
            <w:tcW w:w="2748" w:type="dxa"/>
            <w:gridSpan w:val="2"/>
            <w:tcBorders>
              <w:top w:val="nil"/>
              <w:bottom w:val="nil"/>
            </w:tcBorders>
            <w:tcPrChange w:id="316" w:author="user8" w:date="2023-02-23T16:48:00Z">
              <w:tcPr>
                <w:tcW w:w="2748" w:type="dxa"/>
                <w:gridSpan w:val="2"/>
                <w:tcBorders>
                  <w:top w:val="nil"/>
                  <w:bottom w:val="nil"/>
                </w:tcBorders>
              </w:tcPr>
            </w:tcPrChange>
          </w:tcPr>
          <w:p w:rsidR="00AA3BAC" w:rsidRDefault="00AA3BAC">
            <w:pPr>
              <w:pStyle w:val="TAL"/>
            </w:pPr>
            <w:r>
              <w:t>(NOTE)</w:t>
            </w:r>
          </w:p>
        </w:tc>
        <w:tc>
          <w:tcPr>
            <w:tcW w:w="1417" w:type="dxa"/>
            <w:tcPrChange w:id="317" w:author="user8" w:date="2023-02-23T16:48:00Z">
              <w:tcPr>
                <w:tcW w:w="1417" w:type="dxa"/>
              </w:tcPr>
            </w:tcPrChange>
          </w:tcPr>
          <w:p w:rsidR="00AA3BAC" w:rsidRDefault="00AA3BAC">
            <w:pPr>
              <w:pStyle w:val="TAL"/>
              <w:rPr>
                <w:ins w:id="318" w:author="user8" w:date="2023-02-23T16:48:00Z"/>
              </w:rPr>
            </w:pPr>
          </w:p>
        </w:tc>
        <w:tc>
          <w:tcPr>
            <w:tcW w:w="1417" w:type="dxa"/>
            <w:tcPrChange w:id="319" w:author="user8" w:date="2023-02-23T16:48:00Z">
              <w:tcPr>
                <w:tcW w:w="1417" w:type="dxa"/>
              </w:tcPr>
            </w:tcPrChange>
          </w:tcPr>
          <w:p w:rsidR="00AA3BAC" w:rsidRDefault="00AA3BAC">
            <w:pPr>
              <w:pStyle w:val="TAL"/>
              <w:rPr>
                <w:rFonts w:eastAsia="宋体"/>
              </w:rPr>
            </w:pPr>
            <w:r>
              <w:t>Update</w:t>
            </w:r>
          </w:p>
        </w:tc>
        <w:tc>
          <w:tcPr>
            <w:tcW w:w="1843" w:type="dxa"/>
            <w:tcPrChange w:id="320" w:author="user8" w:date="2023-02-23T16:48:00Z">
              <w:tcPr>
                <w:tcW w:w="1843" w:type="dxa"/>
              </w:tcPr>
            </w:tcPrChange>
          </w:tcPr>
          <w:p w:rsidR="00AA3BAC" w:rsidRDefault="00AA3BAC">
            <w:pPr>
              <w:pStyle w:val="TAC"/>
            </w:pPr>
            <w:r>
              <w:t>Request/Response</w:t>
            </w:r>
          </w:p>
        </w:tc>
        <w:tc>
          <w:tcPr>
            <w:tcW w:w="1417" w:type="dxa"/>
            <w:tcPrChange w:id="321" w:author="user8" w:date="2023-02-23T16:48:00Z">
              <w:tcPr>
                <w:tcW w:w="1417" w:type="dxa"/>
              </w:tcPr>
            </w:tcPrChange>
          </w:tcPr>
          <w:p w:rsidR="00AA3BAC" w:rsidRDefault="00AA3BAC">
            <w:pPr>
              <w:pStyle w:val="TAC"/>
              <w:rPr>
                <w:rFonts w:eastAsia="宋体"/>
              </w:rPr>
            </w:pPr>
            <w:r>
              <w:t>AF, NEF, TSCTSF</w:t>
            </w:r>
          </w:p>
        </w:tc>
      </w:tr>
      <w:tr w:rsidR="00AA3BAC" w:rsidTr="00AA3BAC">
        <w:trPr>
          <w:jc w:val="center"/>
          <w:trPrChange w:id="322" w:author="user8" w:date="2023-02-23T16:48:00Z">
            <w:trPr>
              <w:jc w:val="center"/>
            </w:trPr>
          </w:trPrChange>
        </w:trPr>
        <w:tc>
          <w:tcPr>
            <w:tcW w:w="2748" w:type="dxa"/>
            <w:gridSpan w:val="2"/>
            <w:tcBorders>
              <w:top w:val="nil"/>
              <w:bottom w:val="nil"/>
            </w:tcBorders>
            <w:tcPrChange w:id="323" w:author="user8" w:date="2023-02-23T16:48:00Z">
              <w:tcPr>
                <w:tcW w:w="2748" w:type="dxa"/>
                <w:gridSpan w:val="2"/>
                <w:tcBorders>
                  <w:top w:val="nil"/>
                  <w:bottom w:val="nil"/>
                </w:tcBorders>
              </w:tcPr>
            </w:tcPrChange>
          </w:tcPr>
          <w:p w:rsidR="00AA3BAC" w:rsidRDefault="00AA3BAC">
            <w:pPr>
              <w:pStyle w:val="TAL"/>
            </w:pPr>
          </w:p>
        </w:tc>
        <w:tc>
          <w:tcPr>
            <w:tcW w:w="1417" w:type="dxa"/>
            <w:tcPrChange w:id="324" w:author="user8" w:date="2023-02-23T16:48:00Z">
              <w:tcPr>
                <w:tcW w:w="1417" w:type="dxa"/>
              </w:tcPr>
            </w:tcPrChange>
          </w:tcPr>
          <w:p w:rsidR="00AA3BAC" w:rsidRDefault="00AA3BAC">
            <w:pPr>
              <w:pStyle w:val="TAL"/>
              <w:rPr>
                <w:ins w:id="325" w:author="user8" w:date="2023-02-23T16:48:00Z"/>
              </w:rPr>
            </w:pPr>
          </w:p>
        </w:tc>
        <w:tc>
          <w:tcPr>
            <w:tcW w:w="1417" w:type="dxa"/>
            <w:tcPrChange w:id="326" w:author="user8" w:date="2023-02-23T16:48:00Z">
              <w:tcPr>
                <w:tcW w:w="1417" w:type="dxa"/>
              </w:tcPr>
            </w:tcPrChange>
          </w:tcPr>
          <w:p w:rsidR="00AA3BAC" w:rsidRDefault="00AA3BAC">
            <w:pPr>
              <w:pStyle w:val="TAL"/>
              <w:rPr>
                <w:rFonts w:eastAsia="宋体"/>
              </w:rPr>
            </w:pPr>
            <w:r>
              <w:t>Delete</w:t>
            </w:r>
          </w:p>
        </w:tc>
        <w:tc>
          <w:tcPr>
            <w:tcW w:w="1843" w:type="dxa"/>
            <w:tcBorders>
              <w:bottom w:val="single" w:sz="4" w:space="0" w:color="auto"/>
            </w:tcBorders>
            <w:tcPrChange w:id="327" w:author="user8" w:date="2023-02-23T16:48:00Z">
              <w:tcPr>
                <w:tcW w:w="1843" w:type="dxa"/>
                <w:tcBorders>
                  <w:bottom w:val="single" w:sz="4" w:space="0" w:color="auto"/>
                </w:tcBorders>
              </w:tcPr>
            </w:tcPrChange>
          </w:tcPr>
          <w:p w:rsidR="00AA3BAC" w:rsidRDefault="00AA3BAC">
            <w:pPr>
              <w:pStyle w:val="TAC"/>
            </w:pPr>
            <w:r>
              <w:t>Request/Response</w:t>
            </w:r>
          </w:p>
        </w:tc>
        <w:tc>
          <w:tcPr>
            <w:tcW w:w="1417" w:type="dxa"/>
            <w:tcPrChange w:id="328" w:author="user8" w:date="2023-02-23T16:48:00Z">
              <w:tcPr>
                <w:tcW w:w="1417" w:type="dxa"/>
              </w:tcPr>
            </w:tcPrChange>
          </w:tcPr>
          <w:p w:rsidR="00AA3BAC" w:rsidRDefault="00AA3BAC">
            <w:pPr>
              <w:pStyle w:val="TAC"/>
              <w:rPr>
                <w:rFonts w:eastAsia="宋体"/>
              </w:rPr>
            </w:pPr>
            <w:r>
              <w:t>AF, NEF, TSCTSF</w:t>
            </w:r>
          </w:p>
        </w:tc>
      </w:tr>
      <w:tr w:rsidR="00AA3BAC" w:rsidTr="00AA3BAC">
        <w:trPr>
          <w:jc w:val="center"/>
          <w:trPrChange w:id="329" w:author="user8" w:date="2023-02-23T16:48:00Z">
            <w:trPr>
              <w:jc w:val="center"/>
            </w:trPr>
          </w:trPrChange>
        </w:trPr>
        <w:tc>
          <w:tcPr>
            <w:tcW w:w="2748" w:type="dxa"/>
            <w:gridSpan w:val="2"/>
            <w:tcBorders>
              <w:top w:val="nil"/>
              <w:bottom w:val="nil"/>
            </w:tcBorders>
            <w:tcPrChange w:id="330" w:author="user8" w:date="2023-02-23T16:48:00Z">
              <w:tcPr>
                <w:tcW w:w="2748" w:type="dxa"/>
                <w:gridSpan w:val="2"/>
                <w:tcBorders>
                  <w:top w:val="nil"/>
                  <w:bottom w:val="nil"/>
                </w:tcBorders>
              </w:tcPr>
            </w:tcPrChange>
          </w:tcPr>
          <w:p w:rsidR="00AA3BAC" w:rsidRDefault="00AA3BAC">
            <w:pPr>
              <w:pStyle w:val="TAL"/>
            </w:pPr>
          </w:p>
        </w:tc>
        <w:tc>
          <w:tcPr>
            <w:tcW w:w="1417" w:type="dxa"/>
            <w:tcPrChange w:id="331" w:author="user8" w:date="2023-02-23T16:48:00Z">
              <w:tcPr>
                <w:tcW w:w="1417" w:type="dxa"/>
              </w:tcPr>
            </w:tcPrChange>
          </w:tcPr>
          <w:p w:rsidR="00AA3BAC" w:rsidRDefault="00AA3BAC">
            <w:pPr>
              <w:pStyle w:val="TAL"/>
              <w:rPr>
                <w:ins w:id="332" w:author="user8" w:date="2023-02-23T16:48:00Z"/>
              </w:rPr>
            </w:pPr>
          </w:p>
        </w:tc>
        <w:tc>
          <w:tcPr>
            <w:tcW w:w="1417" w:type="dxa"/>
            <w:tcPrChange w:id="333" w:author="user8" w:date="2023-02-23T16:48:00Z">
              <w:tcPr>
                <w:tcW w:w="1417" w:type="dxa"/>
              </w:tcPr>
            </w:tcPrChange>
          </w:tcPr>
          <w:p w:rsidR="00AA3BAC" w:rsidRDefault="00AA3BAC">
            <w:pPr>
              <w:pStyle w:val="TAL"/>
              <w:rPr>
                <w:rFonts w:eastAsia="宋体"/>
              </w:rPr>
            </w:pPr>
            <w:r>
              <w:t>Notify</w:t>
            </w:r>
          </w:p>
        </w:tc>
        <w:tc>
          <w:tcPr>
            <w:tcW w:w="1843" w:type="dxa"/>
            <w:tcBorders>
              <w:bottom w:val="nil"/>
            </w:tcBorders>
            <w:tcPrChange w:id="334" w:author="user8" w:date="2023-02-23T16:48:00Z">
              <w:tcPr>
                <w:tcW w:w="1843" w:type="dxa"/>
                <w:tcBorders>
                  <w:bottom w:val="nil"/>
                </w:tcBorders>
              </w:tcPr>
            </w:tcPrChange>
          </w:tcPr>
          <w:p w:rsidR="00AA3BAC" w:rsidRDefault="00AA3BAC">
            <w:pPr>
              <w:pStyle w:val="TAL"/>
            </w:pPr>
            <w:r>
              <w:t>Subscribe/Notify</w:t>
            </w:r>
          </w:p>
        </w:tc>
        <w:tc>
          <w:tcPr>
            <w:tcW w:w="1417" w:type="dxa"/>
            <w:tcPrChange w:id="335" w:author="user8" w:date="2023-02-23T16:48:00Z">
              <w:tcPr>
                <w:tcW w:w="1417" w:type="dxa"/>
              </w:tcPr>
            </w:tcPrChange>
          </w:tcPr>
          <w:p w:rsidR="00AA3BAC" w:rsidRDefault="00AA3BAC">
            <w:pPr>
              <w:pStyle w:val="TAC"/>
              <w:rPr>
                <w:rFonts w:eastAsia="宋体"/>
              </w:rPr>
            </w:pPr>
            <w:r>
              <w:t>AF, NEF, NWDAF, PCF, TSCTSF</w:t>
            </w:r>
          </w:p>
        </w:tc>
      </w:tr>
      <w:tr w:rsidR="00AA3BAC" w:rsidTr="00AA3BAC">
        <w:trPr>
          <w:jc w:val="center"/>
          <w:trPrChange w:id="336" w:author="user8" w:date="2023-02-23T16:48:00Z">
            <w:trPr>
              <w:jc w:val="center"/>
            </w:trPr>
          </w:trPrChange>
        </w:trPr>
        <w:tc>
          <w:tcPr>
            <w:tcW w:w="2748" w:type="dxa"/>
            <w:gridSpan w:val="2"/>
            <w:tcBorders>
              <w:top w:val="nil"/>
              <w:bottom w:val="nil"/>
            </w:tcBorders>
            <w:tcPrChange w:id="337" w:author="user8" w:date="2023-02-23T16:48:00Z">
              <w:tcPr>
                <w:tcW w:w="2748" w:type="dxa"/>
                <w:gridSpan w:val="2"/>
                <w:tcBorders>
                  <w:top w:val="nil"/>
                  <w:bottom w:val="nil"/>
                </w:tcBorders>
              </w:tcPr>
            </w:tcPrChange>
          </w:tcPr>
          <w:p w:rsidR="00AA3BAC" w:rsidRDefault="00AA3BAC">
            <w:pPr>
              <w:pStyle w:val="TAL"/>
            </w:pPr>
          </w:p>
        </w:tc>
        <w:tc>
          <w:tcPr>
            <w:tcW w:w="1417" w:type="dxa"/>
            <w:tcPrChange w:id="338" w:author="user8" w:date="2023-02-23T16:48:00Z">
              <w:tcPr>
                <w:tcW w:w="1417" w:type="dxa"/>
              </w:tcPr>
            </w:tcPrChange>
          </w:tcPr>
          <w:p w:rsidR="00AA3BAC" w:rsidRDefault="00AA3BAC">
            <w:pPr>
              <w:pStyle w:val="TAL"/>
              <w:rPr>
                <w:ins w:id="339" w:author="user8" w:date="2023-02-23T16:48:00Z"/>
              </w:rPr>
            </w:pPr>
          </w:p>
        </w:tc>
        <w:tc>
          <w:tcPr>
            <w:tcW w:w="1417" w:type="dxa"/>
            <w:tcPrChange w:id="340" w:author="user8" w:date="2023-02-23T16:48:00Z">
              <w:tcPr>
                <w:tcW w:w="1417" w:type="dxa"/>
              </w:tcPr>
            </w:tcPrChange>
          </w:tcPr>
          <w:p w:rsidR="00AA3BAC" w:rsidRDefault="00AA3BAC">
            <w:pPr>
              <w:pStyle w:val="TAL"/>
              <w:rPr>
                <w:rFonts w:eastAsia="宋体"/>
              </w:rPr>
            </w:pPr>
            <w:r>
              <w:t>Subscribe</w:t>
            </w:r>
          </w:p>
        </w:tc>
        <w:tc>
          <w:tcPr>
            <w:tcW w:w="1843" w:type="dxa"/>
            <w:tcBorders>
              <w:top w:val="nil"/>
              <w:bottom w:val="nil"/>
            </w:tcBorders>
            <w:tcPrChange w:id="341" w:author="user8" w:date="2023-02-23T16:48:00Z">
              <w:tcPr>
                <w:tcW w:w="1843" w:type="dxa"/>
                <w:tcBorders>
                  <w:top w:val="nil"/>
                  <w:bottom w:val="nil"/>
                </w:tcBorders>
              </w:tcPr>
            </w:tcPrChange>
          </w:tcPr>
          <w:p w:rsidR="00AA3BAC" w:rsidRDefault="00AA3BAC">
            <w:pPr>
              <w:pStyle w:val="TAC"/>
            </w:pPr>
          </w:p>
        </w:tc>
        <w:tc>
          <w:tcPr>
            <w:tcW w:w="1417" w:type="dxa"/>
            <w:tcPrChange w:id="342" w:author="user8" w:date="2023-02-23T16:48:00Z">
              <w:tcPr>
                <w:tcW w:w="1417" w:type="dxa"/>
              </w:tcPr>
            </w:tcPrChange>
          </w:tcPr>
          <w:p w:rsidR="00AA3BAC" w:rsidRDefault="00AA3BAC">
            <w:pPr>
              <w:pStyle w:val="TAC"/>
              <w:rPr>
                <w:rFonts w:eastAsia="宋体"/>
              </w:rPr>
            </w:pPr>
            <w:r>
              <w:t>AF, NEF, NWDAF, PCF, TSCTSF</w:t>
            </w:r>
          </w:p>
        </w:tc>
      </w:tr>
      <w:tr w:rsidR="00AA3BAC" w:rsidTr="00AA3BAC">
        <w:trPr>
          <w:jc w:val="center"/>
          <w:trPrChange w:id="343" w:author="user8" w:date="2023-02-23T16:48:00Z">
            <w:trPr>
              <w:jc w:val="center"/>
            </w:trPr>
          </w:trPrChange>
        </w:trPr>
        <w:tc>
          <w:tcPr>
            <w:tcW w:w="2748" w:type="dxa"/>
            <w:gridSpan w:val="2"/>
            <w:tcBorders>
              <w:top w:val="nil"/>
              <w:bottom w:val="single" w:sz="4" w:space="0" w:color="auto"/>
            </w:tcBorders>
            <w:tcPrChange w:id="344" w:author="user8" w:date="2023-02-23T16:48:00Z">
              <w:tcPr>
                <w:tcW w:w="2748" w:type="dxa"/>
                <w:gridSpan w:val="2"/>
                <w:tcBorders>
                  <w:top w:val="nil"/>
                  <w:bottom w:val="single" w:sz="4" w:space="0" w:color="auto"/>
                </w:tcBorders>
              </w:tcPr>
            </w:tcPrChange>
          </w:tcPr>
          <w:p w:rsidR="00AA3BAC" w:rsidRDefault="00AA3BAC">
            <w:pPr>
              <w:pStyle w:val="TAL"/>
            </w:pPr>
          </w:p>
        </w:tc>
        <w:tc>
          <w:tcPr>
            <w:tcW w:w="1417" w:type="dxa"/>
            <w:tcPrChange w:id="345" w:author="user8" w:date="2023-02-23T16:48:00Z">
              <w:tcPr>
                <w:tcW w:w="1417" w:type="dxa"/>
              </w:tcPr>
            </w:tcPrChange>
          </w:tcPr>
          <w:p w:rsidR="00AA3BAC" w:rsidRDefault="00AA3BAC">
            <w:pPr>
              <w:pStyle w:val="TAL"/>
              <w:rPr>
                <w:ins w:id="346" w:author="user8" w:date="2023-02-23T16:48:00Z"/>
              </w:rPr>
            </w:pPr>
          </w:p>
        </w:tc>
        <w:tc>
          <w:tcPr>
            <w:tcW w:w="1417" w:type="dxa"/>
            <w:tcPrChange w:id="347" w:author="user8" w:date="2023-02-23T16:48:00Z">
              <w:tcPr>
                <w:tcW w:w="1417" w:type="dxa"/>
              </w:tcPr>
            </w:tcPrChange>
          </w:tcPr>
          <w:p w:rsidR="00AA3BAC" w:rsidRDefault="00AA3BAC">
            <w:pPr>
              <w:pStyle w:val="TAL"/>
              <w:rPr>
                <w:rFonts w:eastAsia="宋体"/>
              </w:rPr>
            </w:pPr>
            <w:r>
              <w:t>Unsubscribe</w:t>
            </w:r>
          </w:p>
        </w:tc>
        <w:tc>
          <w:tcPr>
            <w:tcW w:w="1843" w:type="dxa"/>
            <w:tcBorders>
              <w:top w:val="nil"/>
            </w:tcBorders>
            <w:tcPrChange w:id="348" w:author="user8" w:date="2023-02-23T16:48:00Z">
              <w:tcPr>
                <w:tcW w:w="1843" w:type="dxa"/>
                <w:tcBorders>
                  <w:top w:val="nil"/>
                </w:tcBorders>
              </w:tcPr>
            </w:tcPrChange>
          </w:tcPr>
          <w:p w:rsidR="00AA3BAC" w:rsidRDefault="00AA3BAC">
            <w:pPr>
              <w:pStyle w:val="TAC"/>
            </w:pPr>
          </w:p>
        </w:tc>
        <w:tc>
          <w:tcPr>
            <w:tcW w:w="1417" w:type="dxa"/>
            <w:tcPrChange w:id="349" w:author="user8" w:date="2023-02-23T16:48:00Z">
              <w:tcPr>
                <w:tcW w:w="1417" w:type="dxa"/>
              </w:tcPr>
            </w:tcPrChange>
          </w:tcPr>
          <w:p w:rsidR="00AA3BAC" w:rsidRDefault="00AA3BAC">
            <w:pPr>
              <w:pStyle w:val="TAC"/>
              <w:rPr>
                <w:rFonts w:eastAsia="宋体"/>
              </w:rPr>
            </w:pPr>
            <w:r>
              <w:t>AF, NEF, NWDAF, PCF, TSCTSF</w:t>
            </w:r>
          </w:p>
        </w:tc>
      </w:tr>
      <w:tr w:rsidR="00AA3BAC" w:rsidTr="00AA3BAC">
        <w:trPr>
          <w:jc w:val="center"/>
          <w:trPrChange w:id="350" w:author="user8" w:date="2023-02-23T16:48:00Z">
            <w:trPr>
              <w:jc w:val="center"/>
            </w:trPr>
          </w:trPrChange>
        </w:trPr>
        <w:tc>
          <w:tcPr>
            <w:tcW w:w="2748" w:type="dxa"/>
            <w:gridSpan w:val="2"/>
            <w:tcBorders>
              <w:bottom w:val="nil"/>
            </w:tcBorders>
            <w:tcPrChange w:id="351" w:author="user8" w:date="2023-02-23T16:48:00Z">
              <w:tcPr>
                <w:tcW w:w="2748" w:type="dxa"/>
                <w:gridSpan w:val="2"/>
                <w:tcBorders>
                  <w:bottom w:val="nil"/>
                </w:tcBorders>
              </w:tcPr>
            </w:tcPrChange>
          </w:tcPr>
          <w:p w:rsidR="00AA3BAC" w:rsidRDefault="00AA3BAC">
            <w:pPr>
              <w:pStyle w:val="TAL"/>
            </w:pPr>
            <w:r>
              <w:t>Npcf_SMPolicyControl</w:t>
            </w:r>
          </w:p>
        </w:tc>
        <w:tc>
          <w:tcPr>
            <w:tcW w:w="1417" w:type="dxa"/>
            <w:tcPrChange w:id="352" w:author="user8" w:date="2023-02-23T16:48:00Z">
              <w:tcPr>
                <w:tcW w:w="1417" w:type="dxa"/>
              </w:tcPr>
            </w:tcPrChange>
          </w:tcPr>
          <w:p w:rsidR="00AA3BAC" w:rsidRDefault="00AA3BAC">
            <w:pPr>
              <w:pStyle w:val="TAL"/>
              <w:rPr>
                <w:ins w:id="353" w:author="user8" w:date="2023-02-23T16:48:00Z"/>
                <w:rFonts w:eastAsia="宋体"/>
              </w:rPr>
            </w:pPr>
          </w:p>
        </w:tc>
        <w:tc>
          <w:tcPr>
            <w:tcW w:w="1417" w:type="dxa"/>
            <w:tcPrChange w:id="354" w:author="user8" w:date="2023-02-23T16:48:00Z">
              <w:tcPr>
                <w:tcW w:w="1417" w:type="dxa"/>
              </w:tcPr>
            </w:tcPrChange>
          </w:tcPr>
          <w:p w:rsidR="00AA3BAC" w:rsidRDefault="00AA3BAC">
            <w:pPr>
              <w:pStyle w:val="TAL"/>
              <w:rPr>
                <w:rFonts w:eastAsia="宋体"/>
              </w:rPr>
            </w:pPr>
            <w:r>
              <w:rPr>
                <w:rFonts w:eastAsia="宋体"/>
              </w:rPr>
              <w:t>Create</w:t>
            </w:r>
          </w:p>
        </w:tc>
        <w:tc>
          <w:tcPr>
            <w:tcW w:w="1843" w:type="dxa"/>
            <w:tcPrChange w:id="355" w:author="user8" w:date="2023-02-23T16:48:00Z">
              <w:tcPr>
                <w:tcW w:w="1843" w:type="dxa"/>
              </w:tcPr>
            </w:tcPrChange>
          </w:tcPr>
          <w:p w:rsidR="00AA3BAC" w:rsidRDefault="00AA3BAC">
            <w:pPr>
              <w:pStyle w:val="TAC"/>
              <w:rPr>
                <w:rFonts w:eastAsia="宋体"/>
              </w:rPr>
            </w:pPr>
            <w:r>
              <w:t>Request/Response</w:t>
            </w:r>
          </w:p>
        </w:tc>
        <w:tc>
          <w:tcPr>
            <w:tcW w:w="1417" w:type="dxa"/>
            <w:tcPrChange w:id="356" w:author="user8" w:date="2023-02-23T16:48:00Z">
              <w:tcPr>
                <w:tcW w:w="1417" w:type="dxa"/>
              </w:tcPr>
            </w:tcPrChange>
          </w:tcPr>
          <w:p w:rsidR="00AA3BAC" w:rsidRDefault="00AA3BAC">
            <w:pPr>
              <w:pStyle w:val="TAC"/>
              <w:rPr>
                <w:rFonts w:eastAsia="宋体"/>
              </w:rPr>
            </w:pPr>
            <w:r>
              <w:rPr>
                <w:rFonts w:eastAsia="宋体"/>
              </w:rPr>
              <w:t>SMF</w:t>
            </w:r>
          </w:p>
        </w:tc>
      </w:tr>
      <w:tr w:rsidR="00AA3BAC" w:rsidTr="00AA3BAC">
        <w:trPr>
          <w:jc w:val="center"/>
          <w:trPrChange w:id="357" w:author="user8" w:date="2023-02-23T16:48:00Z">
            <w:trPr>
              <w:jc w:val="center"/>
            </w:trPr>
          </w:trPrChange>
        </w:trPr>
        <w:tc>
          <w:tcPr>
            <w:tcW w:w="2748" w:type="dxa"/>
            <w:gridSpan w:val="2"/>
            <w:tcBorders>
              <w:top w:val="nil"/>
              <w:bottom w:val="nil"/>
            </w:tcBorders>
            <w:tcPrChange w:id="358" w:author="user8" w:date="2023-02-23T16:48:00Z">
              <w:tcPr>
                <w:tcW w:w="2748" w:type="dxa"/>
                <w:gridSpan w:val="2"/>
                <w:tcBorders>
                  <w:top w:val="nil"/>
                  <w:bottom w:val="nil"/>
                </w:tcBorders>
              </w:tcPr>
            </w:tcPrChange>
          </w:tcPr>
          <w:p w:rsidR="00AA3BAC" w:rsidRDefault="00AA3BAC">
            <w:pPr>
              <w:pStyle w:val="TAL"/>
            </w:pPr>
          </w:p>
        </w:tc>
        <w:tc>
          <w:tcPr>
            <w:tcW w:w="1417" w:type="dxa"/>
            <w:tcPrChange w:id="359" w:author="user8" w:date="2023-02-23T16:48:00Z">
              <w:tcPr>
                <w:tcW w:w="1417" w:type="dxa"/>
              </w:tcPr>
            </w:tcPrChange>
          </w:tcPr>
          <w:p w:rsidR="00AA3BAC" w:rsidRDefault="00AA3BAC">
            <w:pPr>
              <w:pStyle w:val="TAL"/>
              <w:rPr>
                <w:ins w:id="360" w:author="user8" w:date="2023-02-23T16:48:00Z"/>
                <w:rFonts w:eastAsia="宋体"/>
              </w:rPr>
            </w:pPr>
          </w:p>
        </w:tc>
        <w:tc>
          <w:tcPr>
            <w:tcW w:w="1417" w:type="dxa"/>
            <w:tcPrChange w:id="361" w:author="user8" w:date="2023-02-23T16:48:00Z">
              <w:tcPr>
                <w:tcW w:w="1417" w:type="dxa"/>
              </w:tcPr>
            </w:tcPrChange>
          </w:tcPr>
          <w:p w:rsidR="00AA3BAC" w:rsidRDefault="00AA3BAC">
            <w:pPr>
              <w:pStyle w:val="TAL"/>
              <w:rPr>
                <w:rFonts w:eastAsia="宋体"/>
              </w:rPr>
            </w:pPr>
            <w:r>
              <w:rPr>
                <w:rFonts w:eastAsia="宋体"/>
              </w:rPr>
              <w:t>UpdateNotify</w:t>
            </w:r>
          </w:p>
        </w:tc>
        <w:tc>
          <w:tcPr>
            <w:tcW w:w="1843" w:type="dxa"/>
            <w:tcPrChange w:id="362" w:author="user8" w:date="2023-02-23T16:48:00Z">
              <w:tcPr>
                <w:tcW w:w="1843" w:type="dxa"/>
              </w:tcPr>
            </w:tcPrChange>
          </w:tcPr>
          <w:p w:rsidR="00AA3BAC" w:rsidRDefault="00AA3BAC">
            <w:pPr>
              <w:pStyle w:val="TAC"/>
              <w:rPr>
                <w:rFonts w:eastAsia="宋体"/>
              </w:rPr>
            </w:pPr>
            <w:r>
              <w:t>Subscribe/Notify</w:t>
            </w:r>
          </w:p>
        </w:tc>
        <w:tc>
          <w:tcPr>
            <w:tcW w:w="1417" w:type="dxa"/>
            <w:tcPrChange w:id="363" w:author="user8" w:date="2023-02-23T16:48:00Z">
              <w:tcPr>
                <w:tcW w:w="1417" w:type="dxa"/>
              </w:tcPr>
            </w:tcPrChange>
          </w:tcPr>
          <w:p w:rsidR="00AA3BAC" w:rsidRDefault="00AA3BAC">
            <w:pPr>
              <w:pStyle w:val="TAC"/>
              <w:rPr>
                <w:rFonts w:eastAsia="宋体"/>
              </w:rPr>
            </w:pPr>
            <w:r>
              <w:rPr>
                <w:rFonts w:eastAsia="宋体"/>
              </w:rPr>
              <w:t>SMF</w:t>
            </w:r>
          </w:p>
        </w:tc>
      </w:tr>
      <w:tr w:rsidR="00AA3BAC" w:rsidTr="00AA3BAC">
        <w:trPr>
          <w:jc w:val="center"/>
          <w:trPrChange w:id="364" w:author="user8" w:date="2023-02-23T16:48:00Z">
            <w:trPr>
              <w:jc w:val="center"/>
            </w:trPr>
          </w:trPrChange>
        </w:trPr>
        <w:tc>
          <w:tcPr>
            <w:tcW w:w="2748" w:type="dxa"/>
            <w:gridSpan w:val="2"/>
            <w:tcBorders>
              <w:top w:val="nil"/>
              <w:bottom w:val="nil"/>
            </w:tcBorders>
            <w:tcPrChange w:id="365" w:author="user8" w:date="2023-02-23T16:48:00Z">
              <w:tcPr>
                <w:tcW w:w="2748" w:type="dxa"/>
                <w:gridSpan w:val="2"/>
                <w:tcBorders>
                  <w:top w:val="nil"/>
                  <w:bottom w:val="nil"/>
                </w:tcBorders>
              </w:tcPr>
            </w:tcPrChange>
          </w:tcPr>
          <w:p w:rsidR="00AA3BAC" w:rsidRDefault="00AA3BAC">
            <w:pPr>
              <w:pStyle w:val="TAL"/>
            </w:pPr>
          </w:p>
        </w:tc>
        <w:tc>
          <w:tcPr>
            <w:tcW w:w="1417" w:type="dxa"/>
            <w:tcPrChange w:id="366" w:author="user8" w:date="2023-02-23T16:48:00Z">
              <w:tcPr>
                <w:tcW w:w="1417" w:type="dxa"/>
              </w:tcPr>
            </w:tcPrChange>
          </w:tcPr>
          <w:p w:rsidR="00AA3BAC" w:rsidRDefault="00AA3BAC">
            <w:pPr>
              <w:pStyle w:val="TAL"/>
              <w:rPr>
                <w:ins w:id="367" w:author="user8" w:date="2023-02-23T16:48:00Z"/>
                <w:rFonts w:eastAsia="宋体"/>
              </w:rPr>
            </w:pPr>
          </w:p>
        </w:tc>
        <w:tc>
          <w:tcPr>
            <w:tcW w:w="1417" w:type="dxa"/>
            <w:tcPrChange w:id="368" w:author="user8" w:date="2023-02-23T16:48:00Z">
              <w:tcPr>
                <w:tcW w:w="1417" w:type="dxa"/>
              </w:tcPr>
            </w:tcPrChange>
          </w:tcPr>
          <w:p w:rsidR="00AA3BAC" w:rsidRDefault="00AA3BAC">
            <w:pPr>
              <w:pStyle w:val="TAL"/>
              <w:rPr>
                <w:rFonts w:eastAsia="宋体"/>
              </w:rPr>
            </w:pPr>
            <w:r>
              <w:rPr>
                <w:rFonts w:eastAsia="宋体"/>
              </w:rPr>
              <w:t>Update</w:t>
            </w:r>
          </w:p>
        </w:tc>
        <w:tc>
          <w:tcPr>
            <w:tcW w:w="1843" w:type="dxa"/>
            <w:tcPrChange w:id="369" w:author="user8" w:date="2023-02-23T16:48:00Z">
              <w:tcPr>
                <w:tcW w:w="1843" w:type="dxa"/>
              </w:tcPr>
            </w:tcPrChange>
          </w:tcPr>
          <w:p w:rsidR="00AA3BAC" w:rsidRDefault="00AA3BAC">
            <w:pPr>
              <w:pStyle w:val="TAC"/>
            </w:pPr>
            <w:r>
              <w:t>Request/Response</w:t>
            </w:r>
          </w:p>
        </w:tc>
        <w:tc>
          <w:tcPr>
            <w:tcW w:w="1417" w:type="dxa"/>
            <w:tcPrChange w:id="370" w:author="user8" w:date="2023-02-23T16:48:00Z">
              <w:tcPr>
                <w:tcW w:w="1417" w:type="dxa"/>
              </w:tcPr>
            </w:tcPrChange>
          </w:tcPr>
          <w:p w:rsidR="00AA3BAC" w:rsidRDefault="00AA3BAC">
            <w:pPr>
              <w:pStyle w:val="TAC"/>
              <w:rPr>
                <w:rFonts w:eastAsia="宋体"/>
              </w:rPr>
            </w:pPr>
            <w:r>
              <w:rPr>
                <w:rFonts w:eastAsia="宋体"/>
              </w:rPr>
              <w:t>SMF</w:t>
            </w:r>
          </w:p>
        </w:tc>
      </w:tr>
      <w:tr w:rsidR="00AA3BAC" w:rsidTr="00AA3BAC">
        <w:trPr>
          <w:jc w:val="center"/>
          <w:trPrChange w:id="371" w:author="user8" w:date="2023-02-23T16:48:00Z">
            <w:trPr>
              <w:jc w:val="center"/>
            </w:trPr>
          </w:trPrChange>
        </w:trPr>
        <w:tc>
          <w:tcPr>
            <w:tcW w:w="2748" w:type="dxa"/>
            <w:gridSpan w:val="2"/>
            <w:tcBorders>
              <w:top w:val="nil"/>
              <w:bottom w:val="single" w:sz="4" w:space="0" w:color="auto"/>
            </w:tcBorders>
            <w:tcPrChange w:id="372" w:author="user8" w:date="2023-02-23T16:48:00Z">
              <w:tcPr>
                <w:tcW w:w="2748" w:type="dxa"/>
                <w:gridSpan w:val="2"/>
                <w:tcBorders>
                  <w:top w:val="nil"/>
                  <w:bottom w:val="single" w:sz="4" w:space="0" w:color="auto"/>
                </w:tcBorders>
              </w:tcPr>
            </w:tcPrChange>
          </w:tcPr>
          <w:p w:rsidR="00AA3BAC" w:rsidRDefault="00AA3BAC">
            <w:pPr>
              <w:pStyle w:val="TAL"/>
            </w:pPr>
          </w:p>
        </w:tc>
        <w:tc>
          <w:tcPr>
            <w:tcW w:w="1417" w:type="dxa"/>
            <w:tcPrChange w:id="373" w:author="user8" w:date="2023-02-23T16:48:00Z">
              <w:tcPr>
                <w:tcW w:w="1417" w:type="dxa"/>
              </w:tcPr>
            </w:tcPrChange>
          </w:tcPr>
          <w:p w:rsidR="00AA3BAC" w:rsidRDefault="00AA3BAC">
            <w:pPr>
              <w:pStyle w:val="TAL"/>
              <w:rPr>
                <w:ins w:id="374" w:author="user8" w:date="2023-02-23T16:48:00Z"/>
                <w:rFonts w:eastAsia="宋体"/>
              </w:rPr>
            </w:pPr>
          </w:p>
        </w:tc>
        <w:tc>
          <w:tcPr>
            <w:tcW w:w="1417" w:type="dxa"/>
            <w:tcPrChange w:id="375" w:author="user8" w:date="2023-02-23T16:48:00Z">
              <w:tcPr>
                <w:tcW w:w="1417" w:type="dxa"/>
              </w:tcPr>
            </w:tcPrChange>
          </w:tcPr>
          <w:p w:rsidR="00AA3BAC" w:rsidRDefault="00AA3BAC">
            <w:pPr>
              <w:pStyle w:val="TAL"/>
              <w:rPr>
                <w:rFonts w:eastAsia="宋体"/>
              </w:rPr>
            </w:pPr>
            <w:r>
              <w:rPr>
                <w:rFonts w:eastAsia="宋体"/>
              </w:rPr>
              <w:t>Delete</w:t>
            </w:r>
          </w:p>
        </w:tc>
        <w:tc>
          <w:tcPr>
            <w:tcW w:w="1843" w:type="dxa"/>
            <w:tcPrChange w:id="376" w:author="user8" w:date="2023-02-23T16:48:00Z">
              <w:tcPr>
                <w:tcW w:w="1843" w:type="dxa"/>
              </w:tcPr>
            </w:tcPrChange>
          </w:tcPr>
          <w:p w:rsidR="00AA3BAC" w:rsidRDefault="00AA3BAC">
            <w:pPr>
              <w:pStyle w:val="TAC"/>
              <w:rPr>
                <w:rFonts w:eastAsia="宋体"/>
              </w:rPr>
            </w:pPr>
            <w:r>
              <w:t>Request/Response</w:t>
            </w:r>
          </w:p>
        </w:tc>
        <w:tc>
          <w:tcPr>
            <w:tcW w:w="1417" w:type="dxa"/>
            <w:tcPrChange w:id="377" w:author="user8" w:date="2023-02-23T16:48:00Z">
              <w:tcPr>
                <w:tcW w:w="1417" w:type="dxa"/>
              </w:tcPr>
            </w:tcPrChange>
          </w:tcPr>
          <w:p w:rsidR="00AA3BAC" w:rsidRDefault="00AA3BAC">
            <w:pPr>
              <w:pStyle w:val="TAC"/>
              <w:rPr>
                <w:rFonts w:eastAsia="宋体"/>
              </w:rPr>
            </w:pPr>
            <w:r>
              <w:rPr>
                <w:rFonts w:eastAsia="宋体"/>
              </w:rPr>
              <w:t>SMF</w:t>
            </w:r>
          </w:p>
        </w:tc>
      </w:tr>
      <w:tr w:rsidR="00AA3BAC" w:rsidTr="00AA3BAC">
        <w:trPr>
          <w:jc w:val="center"/>
          <w:trPrChange w:id="378" w:author="user8" w:date="2023-02-23T16:48:00Z">
            <w:trPr>
              <w:jc w:val="center"/>
            </w:trPr>
          </w:trPrChange>
        </w:trPr>
        <w:tc>
          <w:tcPr>
            <w:tcW w:w="2748" w:type="dxa"/>
            <w:gridSpan w:val="2"/>
            <w:tcBorders>
              <w:top w:val="single" w:sz="4" w:space="0" w:color="auto"/>
              <w:bottom w:val="nil"/>
            </w:tcBorders>
            <w:tcPrChange w:id="379" w:author="user8" w:date="2023-02-23T16:48:00Z">
              <w:tcPr>
                <w:tcW w:w="2748" w:type="dxa"/>
                <w:gridSpan w:val="2"/>
                <w:tcBorders>
                  <w:top w:val="single" w:sz="4" w:space="0" w:color="auto"/>
                  <w:bottom w:val="nil"/>
                </w:tcBorders>
              </w:tcPr>
            </w:tcPrChange>
          </w:tcPr>
          <w:p w:rsidR="00AA3BAC" w:rsidRDefault="00AA3BAC">
            <w:pPr>
              <w:pStyle w:val="TAL"/>
            </w:pPr>
            <w:r>
              <w:t>Npcf_BDTPolicyControl</w:t>
            </w:r>
          </w:p>
        </w:tc>
        <w:tc>
          <w:tcPr>
            <w:tcW w:w="1417" w:type="dxa"/>
            <w:tcPrChange w:id="380" w:author="user8" w:date="2023-02-23T16:48:00Z">
              <w:tcPr>
                <w:tcW w:w="1417" w:type="dxa"/>
              </w:tcPr>
            </w:tcPrChange>
          </w:tcPr>
          <w:p w:rsidR="00AA3BAC" w:rsidRDefault="00AA3BAC">
            <w:pPr>
              <w:pStyle w:val="TAL"/>
              <w:rPr>
                <w:ins w:id="381" w:author="user8" w:date="2023-02-23T16:48:00Z"/>
              </w:rPr>
            </w:pPr>
          </w:p>
        </w:tc>
        <w:tc>
          <w:tcPr>
            <w:tcW w:w="1417" w:type="dxa"/>
            <w:tcPrChange w:id="382" w:author="user8" w:date="2023-02-23T16:48:00Z">
              <w:tcPr>
                <w:tcW w:w="1417" w:type="dxa"/>
              </w:tcPr>
            </w:tcPrChange>
          </w:tcPr>
          <w:p w:rsidR="00AA3BAC" w:rsidRDefault="00AA3BAC">
            <w:pPr>
              <w:pStyle w:val="TAL"/>
              <w:rPr>
                <w:rFonts w:eastAsia="宋体"/>
              </w:rPr>
            </w:pPr>
            <w:r>
              <w:t>Create</w:t>
            </w:r>
          </w:p>
        </w:tc>
        <w:tc>
          <w:tcPr>
            <w:tcW w:w="1843" w:type="dxa"/>
            <w:tcPrChange w:id="383" w:author="user8" w:date="2023-02-23T16:48:00Z">
              <w:tcPr>
                <w:tcW w:w="1843" w:type="dxa"/>
              </w:tcPr>
            </w:tcPrChange>
          </w:tcPr>
          <w:p w:rsidR="00AA3BAC" w:rsidRDefault="00AA3BAC">
            <w:pPr>
              <w:pStyle w:val="TAC"/>
            </w:pPr>
            <w:r>
              <w:t>Request/Response</w:t>
            </w:r>
          </w:p>
        </w:tc>
        <w:tc>
          <w:tcPr>
            <w:tcW w:w="1417" w:type="dxa"/>
            <w:tcPrChange w:id="384" w:author="user8" w:date="2023-02-23T16:48:00Z">
              <w:tcPr>
                <w:tcW w:w="1417" w:type="dxa"/>
              </w:tcPr>
            </w:tcPrChange>
          </w:tcPr>
          <w:p w:rsidR="00AA3BAC" w:rsidRDefault="00AA3BAC">
            <w:pPr>
              <w:pStyle w:val="TAC"/>
              <w:rPr>
                <w:rFonts w:eastAsia="宋体"/>
              </w:rPr>
            </w:pPr>
            <w:r>
              <w:t>NEF</w:t>
            </w:r>
          </w:p>
        </w:tc>
      </w:tr>
      <w:tr w:rsidR="00AA3BAC" w:rsidTr="00AA3BAC">
        <w:trPr>
          <w:jc w:val="center"/>
          <w:trPrChange w:id="385" w:author="user8" w:date="2023-02-23T16:48:00Z">
            <w:trPr>
              <w:jc w:val="center"/>
            </w:trPr>
          </w:trPrChange>
        </w:trPr>
        <w:tc>
          <w:tcPr>
            <w:tcW w:w="2748" w:type="dxa"/>
            <w:gridSpan w:val="2"/>
            <w:tcBorders>
              <w:top w:val="nil"/>
              <w:bottom w:val="nil"/>
            </w:tcBorders>
            <w:tcPrChange w:id="386" w:author="user8" w:date="2023-02-23T16:48:00Z">
              <w:tcPr>
                <w:tcW w:w="2748" w:type="dxa"/>
                <w:gridSpan w:val="2"/>
                <w:tcBorders>
                  <w:top w:val="nil"/>
                  <w:bottom w:val="nil"/>
                </w:tcBorders>
              </w:tcPr>
            </w:tcPrChange>
          </w:tcPr>
          <w:p w:rsidR="00AA3BAC" w:rsidRDefault="00AA3BAC">
            <w:pPr>
              <w:pStyle w:val="TAL"/>
            </w:pPr>
          </w:p>
        </w:tc>
        <w:tc>
          <w:tcPr>
            <w:tcW w:w="1417" w:type="dxa"/>
            <w:tcPrChange w:id="387" w:author="user8" w:date="2023-02-23T16:48:00Z">
              <w:tcPr>
                <w:tcW w:w="1417" w:type="dxa"/>
              </w:tcPr>
            </w:tcPrChange>
          </w:tcPr>
          <w:p w:rsidR="00AA3BAC" w:rsidRDefault="00AA3BAC">
            <w:pPr>
              <w:pStyle w:val="TAL"/>
              <w:rPr>
                <w:ins w:id="388" w:author="user8" w:date="2023-02-23T16:48:00Z"/>
              </w:rPr>
            </w:pPr>
          </w:p>
        </w:tc>
        <w:tc>
          <w:tcPr>
            <w:tcW w:w="1417" w:type="dxa"/>
            <w:tcPrChange w:id="389" w:author="user8" w:date="2023-02-23T16:48:00Z">
              <w:tcPr>
                <w:tcW w:w="1417" w:type="dxa"/>
              </w:tcPr>
            </w:tcPrChange>
          </w:tcPr>
          <w:p w:rsidR="00AA3BAC" w:rsidRDefault="00AA3BAC">
            <w:pPr>
              <w:pStyle w:val="TAL"/>
              <w:rPr>
                <w:rFonts w:eastAsia="宋体"/>
              </w:rPr>
            </w:pPr>
            <w:r>
              <w:t>Update</w:t>
            </w:r>
          </w:p>
        </w:tc>
        <w:tc>
          <w:tcPr>
            <w:tcW w:w="1843" w:type="dxa"/>
            <w:tcPrChange w:id="390" w:author="user8" w:date="2023-02-23T16:48:00Z">
              <w:tcPr>
                <w:tcW w:w="1843" w:type="dxa"/>
              </w:tcPr>
            </w:tcPrChange>
          </w:tcPr>
          <w:p w:rsidR="00AA3BAC" w:rsidRDefault="00AA3BAC">
            <w:pPr>
              <w:pStyle w:val="TAC"/>
            </w:pPr>
            <w:r>
              <w:t>Request/Response</w:t>
            </w:r>
          </w:p>
        </w:tc>
        <w:tc>
          <w:tcPr>
            <w:tcW w:w="1417" w:type="dxa"/>
            <w:tcPrChange w:id="391" w:author="user8" w:date="2023-02-23T16:48:00Z">
              <w:tcPr>
                <w:tcW w:w="1417" w:type="dxa"/>
              </w:tcPr>
            </w:tcPrChange>
          </w:tcPr>
          <w:p w:rsidR="00AA3BAC" w:rsidRDefault="00AA3BAC">
            <w:pPr>
              <w:pStyle w:val="TAC"/>
              <w:rPr>
                <w:rFonts w:eastAsia="宋体"/>
              </w:rPr>
            </w:pPr>
            <w:r>
              <w:t>NEF</w:t>
            </w:r>
          </w:p>
        </w:tc>
      </w:tr>
      <w:tr w:rsidR="00AA3BAC" w:rsidTr="00AA3BAC">
        <w:trPr>
          <w:jc w:val="center"/>
          <w:trPrChange w:id="392" w:author="user8" w:date="2023-02-23T16:48:00Z">
            <w:trPr>
              <w:jc w:val="center"/>
            </w:trPr>
          </w:trPrChange>
        </w:trPr>
        <w:tc>
          <w:tcPr>
            <w:tcW w:w="2748" w:type="dxa"/>
            <w:gridSpan w:val="2"/>
            <w:tcBorders>
              <w:top w:val="nil"/>
              <w:bottom w:val="single" w:sz="4" w:space="0" w:color="auto"/>
            </w:tcBorders>
            <w:tcPrChange w:id="393" w:author="user8" w:date="2023-02-23T16:48:00Z">
              <w:tcPr>
                <w:tcW w:w="2748" w:type="dxa"/>
                <w:gridSpan w:val="2"/>
                <w:tcBorders>
                  <w:top w:val="nil"/>
                  <w:bottom w:val="single" w:sz="4" w:space="0" w:color="auto"/>
                </w:tcBorders>
              </w:tcPr>
            </w:tcPrChange>
          </w:tcPr>
          <w:p w:rsidR="00AA3BAC" w:rsidRDefault="00AA3BAC">
            <w:pPr>
              <w:pStyle w:val="TAL"/>
            </w:pPr>
          </w:p>
        </w:tc>
        <w:tc>
          <w:tcPr>
            <w:tcW w:w="1417" w:type="dxa"/>
            <w:tcPrChange w:id="394" w:author="user8" w:date="2023-02-23T16:48:00Z">
              <w:tcPr>
                <w:tcW w:w="1417" w:type="dxa"/>
              </w:tcPr>
            </w:tcPrChange>
          </w:tcPr>
          <w:p w:rsidR="00AA3BAC" w:rsidRDefault="00AA3BAC">
            <w:pPr>
              <w:pStyle w:val="TAL"/>
              <w:rPr>
                <w:ins w:id="395" w:author="user8" w:date="2023-02-23T16:48:00Z"/>
                <w:rFonts w:eastAsia="宋体"/>
              </w:rPr>
            </w:pPr>
          </w:p>
        </w:tc>
        <w:tc>
          <w:tcPr>
            <w:tcW w:w="1417" w:type="dxa"/>
            <w:tcPrChange w:id="396" w:author="user8" w:date="2023-02-23T16:48:00Z">
              <w:tcPr>
                <w:tcW w:w="1417" w:type="dxa"/>
              </w:tcPr>
            </w:tcPrChange>
          </w:tcPr>
          <w:p w:rsidR="00AA3BAC" w:rsidRDefault="00AA3BAC">
            <w:pPr>
              <w:pStyle w:val="TAL"/>
              <w:rPr>
                <w:rFonts w:eastAsia="宋体"/>
              </w:rPr>
            </w:pPr>
            <w:r>
              <w:rPr>
                <w:rFonts w:eastAsia="宋体"/>
              </w:rPr>
              <w:t>Notify</w:t>
            </w:r>
          </w:p>
        </w:tc>
        <w:tc>
          <w:tcPr>
            <w:tcW w:w="1843" w:type="dxa"/>
            <w:tcPrChange w:id="397" w:author="user8" w:date="2023-02-23T16:48:00Z">
              <w:tcPr>
                <w:tcW w:w="1843" w:type="dxa"/>
              </w:tcPr>
            </w:tcPrChange>
          </w:tcPr>
          <w:p w:rsidR="00AA3BAC" w:rsidRDefault="00AA3BAC">
            <w:pPr>
              <w:pStyle w:val="TAC"/>
              <w:rPr>
                <w:rFonts w:eastAsia="宋体"/>
              </w:rPr>
            </w:pPr>
          </w:p>
        </w:tc>
        <w:tc>
          <w:tcPr>
            <w:tcW w:w="1417" w:type="dxa"/>
            <w:tcPrChange w:id="398" w:author="user8" w:date="2023-02-23T16:48:00Z">
              <w:tcPr>
                <w:tcW w:w="1417" w:type="dxa"/>
              </w:tcPr>
            </w:tcPrChange>
          </w:tcPr>
          <w:p w:rsidR="00AA3BAC" w:rsidRDefault="00AA3BAC">
            <w:pPr>
              <w:pStyle w:val="TAC"/>
              <w:rPr>
                <w:rFonts w:eastAsia="宋体"/>
              </w:rPr>
            </w:pPr>
            <w:r>
              <w:rPr>
                <w:rFonts w:eastAsia="宋体"/>
              </w:rPr>
              <w:t>NEF</w:t>
            </w:r>
          </w:p>
        </w:tc>
      </w:tr>
      <w:tr w:rsidR="00AA3BAC" w:rsidTr="00AA3BAC">
        <w:trPr>
          <w:jc w:val="center"/>
          <w:trPrChange w:id="399" w:author="user8" w:date="2023-02-23T16:48:00Z">
            <w:trPr>
              <w:jc w:val="center"/>
            </w:trPr>
          </w:trPrChange>
        </w:trPr>
        <w:tc>
          <w:tcPr>
            <w:tcW w:w="2748" w:type="dxa"/>
            <w:gridSpan w:val="2"/>
            <w:tcBorders>
              <w:bottom w:val="nil"/>
            </w:tcBorders>
            <w:tcPrChange w:id="400" w:author="user8" w:date="2023-02-23T16:48:00Z">
              <w:tcPr>
                <w:tcW w:w="2748" w:type="dxa"/>
                <w:gridSpan w:val="2"/>
                <w:tcBorders>
                  <w:bottom w:val="nil"/>
                </w:tcBorders>
              </w:tcPr>
            </w:tcPrChange>
          </w:tcPr>
          <w:p w:rsidR="00AA3BAC" w:rsidRDefault="00AA3BAC">
            <w:pPr>
              <w:pStyle w:val="TAL"/>
            </w:pPr>
            <w:r>
              <w:t>Npcf_UEPolicyControl</w:t>
            </w:r>
          </w:p>
        </w:tc>
        <w:tc>
          <w:tcPr>
            <w:tcW w:w="1417" w:type="dxa"/>
            <w:tcPrChange w:id="401" w:author="user8" w:date="2023-02-23T16:48:00Z">
              <w:tcPr>
                <w:tcW w:w="1417" w:type="dxa"/>
              </w:tcPr>
            </w:tcPrChange>
          </w:tcPr>
          <w:p w:rsidR="00AA3BAC" w:rsidRDefault="00AA3BAC">
            <w:pPr>
              <w:pStyle w:val="TAL"/>
              <w:rPr>
                <w:ins w:id="402" w:author="user8" w:date="2023-02-23T16:48:00Z"/>
              </w:rPr>
            </w:pPr>
          </w:p>
        </w:tc>
        <w:tc>
          <w:tcPr>
            <w:tcW w:w="1417" w:type="dxa"/>
            <w:tcPrChange w:id="403" w:author="user8" w:date="2023-02-23T16:48:00Z">
              <w:tcPr>
                <w:tcW w:w="1417" w:type="dxa"/>
              </w:tcPr>
            </w:tcPrChange>
          </w:tcPr>
          <w:p w:rsidR="00AA3BAC" w:rsidRDefault="00AA3BAC">
            <w:pPr>
              <w:pStyle w:val="TAL"/>
              <w:rPr>
                <w:rFonts w:eastAsia="宋体"/>
              </w:rPr>
            </w:pPr>
            <w:r>
              <w:t>Create</w:t>
            </w:r>
          </w:p>
        </w:tc>
        <w:tc>
          <w:tcPr>
            <w:tcW w:w="1843" w:type="dxa"/>
            <w:tcPrChange w:id="404" w:author="user8" w:date="2023-02-23T16:48:00Z">
              <w:tcPr>
                <w:tcW w:w="1843" w:type="dxa"/>
              </w:tcPr>
            </w:tcPrChange>
          </w:tcPr>
          <w:p w:rsidR="00AA3BAC" w:rsidRDefault="00AA3BAC">
            <w:pPr>
              <w:pStyle w:val="TAC"/>
              <w:rPr>
                <w:rFonts w:eastAsia="宋体"/>
              </w:rPr>
            </w:pPr>
            <w:r>
              <w:t>Request/Response</w:t>
            </w:r>
          </w:p>
        </w:tc>
        <w:tc>
          <w:tcPr>
            <w:tcW w:w="1417" w:type="dxa"/>
            <w:tcPrChange w:id="405" w:author="user8" w:date="2023-02-23T16:48:00Z">
              <w:tcPr>
                <w:tcW w:w="1417" w:type="dxa"/>
              </w:tcPr>
            </w:tcPrChange>
          </w:tcPr>
          <w:p w:rsidR="00AA3BAC" w:rsidRDefault="00AA3BAC">
            <w:pPr>
              <w:pStyle w:val="TAC"/>
              <w:rPr>
                <w:rFonts w:eastAsia="宋体"/>
              </w:rPr>
            </w:pPr>
            <w:r>
              <w:rPr>
                <w:rFonts w:eastAsia="宋体"/>
              </w:rPr>
              <w:t>AMF, V-PCF</w:t>
            </w:r>
          </w:p>
        </w:tc>
      </w:tr>
      <w:tr w:rsidR="00AA3BAC" w:rsidTr="00AA3BAC">
        <w:trPr>
          <w:jc w:val="center"/>
          <w:trPrChange w:id="406" w:author="user8" w:date="2023-02-23T16:48:00Z">
            <w:trPr>
              <w:jc w:val="center"/>
            </w:trPr>
          </w:trPrChange>
        </w:trPr>
        <w:tc>
          <w:tcPr>
            <w:tcW w:w="2748" w:type="dxa"/>
            <w:gridSpan w:val="2"/>
            <w:tcBorders>
              <w:top w:val="nil"/>
              <w:bottom w:val="nil"/>
            </w:tcBorders>
            <w:tcPrChange w:id="407" w:author="user8" w:date="2023-02-23T16:48:00Z">
              <w:tcPr>
                <w:tcW w:w="2748" w:type="dxa"/>
                <w:gridSpan w:val="2"/>
                <w:tcBorders>
                  <w:top w:val="nil"/>
                  <w:bottom w:val="nil"/>
                </w:tcBorders>
              </w:tcPr>
            </w:tcPrChange>
          </w:tcPr>
          <w:p w:rsidR="00AA3BAC" w:rsidRDefault="00AA3BAC">
            <w:pPr>
              <w:pStyle w:val="TAL"/>
            </w:pPr>
          </w:p>
        </w:tc>
        <w:tc>
          <w:tcPr>
            <w:tcW w:w="1417" w:type="dxa"/>
            <w:tcPrChange w:id="408" w:author="user8" w:date="2023-02-23T16:48:00Z">
              <w:tcPr>
                <w:tcW w:w="1417" w:type="dxa"/>
              </w:tcPr>
            </w:tcPrChange>
          </w:tcPr>
          <w:p w:rsidR="00AA3BAC" w:rsidRDefault="00AA3BAC">
            <w:pPr>
              <w:pStyle w:val="TAL"/>
              <w:rPr>
                <w:ins w:id="409" w:author="user8" w:date="2023-02-23T16:48:00Z"/>
              </w:rPr>
            </w:pPr>
          </w:p>
        </w:tc>
        <w:tc>
          <w:tcPr>
            <w:tcW w:w="1417" w:type="dxa"/>
            <w:tcPrChange w:id="410" w:author="user8" w:date="2023-02-23T16:48:00Z">
              <w:tcPr>
                <w:tcW w:w="1417" w:type="dxa"/>
              </w:tcPr>
            </w:tcPrChange>
          </w:tcPr>
          <w:p w:rsidR="00AA3BAC" w:rsidRDefault="00AA3BAC">
            <w:pPr>
              <w:pStyle w:val="TAL"/>
              <w:rPr>
                <w:rFonts w:eastAsia="宋体"/>
              </w:rPr>
            </w:pPr>
            <w:r>
              <w:t>Update</w:t>
            </w:r>
          </w:p>
        </w:tc>
        <w:tc>
          <w:tcPr>
            <w:tcW w:w="1843" w:type="dxa"/>
            <w:tcPrChange w:id="411" w:author="user8" w:date="2023-02-23T16:48:00Z">
              <w:tcPr>
                <w:tcW w:w="1843" w:type="dxa"/>
              </w:tcPr>
            </w:tcPrChange>
          </w:tcPr>
          <w:p w:rsidR="00AA3BAC" w:rsidRDefault="00AA3BAC">
            <w:pPr>
              <w:pStyle w:val="TAC"/>
              <w:rPr>
                <w:rFonts w:eastAsia="宋体"/>
              </w:rPr>
            </w:pPr>
            <w:r>
              <w:t>Request/Response</w:t>
            </w:r>
          </w:p>
        </w:tc>
        <w:tc>
          <w:tcPr>
            <w:tcW w:w="1417" w:type="dxa"/>
            <w:tcPrChange w:id="412" w:author="user8" w:date="2023-02-23T16:48:00Z">
              <w:tcPr>
                <w:tcW w:w="1417" w:type="dxa"/>
              </w:tcPr>
            </w:tcPrChange>
          </w:tcPr>
          <w:p w:rsidR="00AA3BAC" w:rsidRDefault="00AA3BAC">
            <w:pPr>
              <w:pStyle w:val="TAC"/>
              <w:rPr>
                <w:rFonts w:eastAsia="宋体"/>
              </w:rPr>
            </w:pPr>
            <w:r>
              <w:rPr>
                <w:rFonts w:eastAsia="宋体"/>
              </w:rPr>
              <w:t>AMF, V-PCF</w:t>
            </w:r>
          </w:p>
        </w:tc>
      </w:tr>
      <w:tr w:rsidR="00AA3BAC" w:rsidTr="00AA3BAC">
        <w:trPr>
          <w:jc w:val="center"/>
          <w:trPrChange w:id="413" w:author="user8" w:date="2023-02-23T16:48:00Z">
            <w:trPr>
              <w:jc w:val="center"/>
            </w:trPr>
          </w:trPrChange>
        </w:trPr>
        <w:tc>
          <w:tcPr>
            <w:tcW w:w="2748" w:type="dxa"/>
            <w:gridSpan w:val="2"/>
            <w:tcBorders>
              <w:top w:val="nil"/>
              <w:bottom w:val="nil"/>
            </w:tcBorders>
            <w:tcPrChange w:id="414" w:author="user8" w:date="2023-02-23T16:48:00Z">
              <w:tcPr>
                <w:tcW w:w="2748" w:type="dxa"/>
                <w:gridSpan w:val="2"/>
                <w:tcBorders>
                  <w:top w:val="nil"/>
                  <w:bottom w:val="nil"/>
                </w:tcBorders>
              </w:tcPr>
            </w:tcPrChange>
          </w:tcPr>
          <w:p w:rsidR="00AA3BAC" w:rsidRDefault="00AA3BAC">
            <w:pPr>
              <w:pStyle w:val="TAL"/>
            </w:pPr>
          </w:p>
        </w:tc>
        <w:tc>
          <w:tcPr>
            <w:tcW w:w="1417" w:type="dxa"/>
            <w:tcPrChange w:id="415" w:author="user8" w:date="2023-02-23T16:48:00Z">
              <w:tcPr>
                <w:tcW w:w="1417" w:type="dxa"/>
              </w:tcPr>
            </w:tcPrChange>
          </w:tcPr>
          <w:p w:rsidR="00AA3BAC" w:rsidRDefault="00AA3BAC">
            <w:pPr>
              <w:pStyle w:val="TAL"/>
              <w:rPr>
                <w:ins w:id="416" w:author="user8" w:date="2023-02-23T16:48:00Z"/>
                <w:rFonts w:eastAsia="宋体"/>
              </w:rPr>
            </w:pPr>
          </w:p>
        </w:tc>
        <w:tc>
          <w:tcPr>
            <w:tcW w:w="1417" w:type="dxa"/>
            <w:tcPrChange w:id="417" w:author="user8" w:date="2023-02-23T16:48:00Z">
              <w:tcPr>
                <w:tcW w:w="1417" w:type="dxa"/>
              </w:tcPr>
            </w:tcPrChange>
          </w:tcPr>
          <w:p w:rsidR="00AA3BAC" w:rsidRDefault="00AA3BAC">
            <w:pPr>
              <w:pStyle w:val="TAL"/>
              <w:rPr>
                <w:rFonts w:eastAsia="宋体"/>
              </w:rPr>
            </w:pPr>
            <w:r>
              <w:rPr>
                <w:rFonts w:eastAsia="宋体"/>
              </w:rPr>
              <w:t>UpdateNotify</w:t>
            </w:r>
          </w:p>
        </w:tc>
        <w:tc>
          <w:tcPr>
            <w:tcW w:w="1843" w:type="dxa"/>
            <w:tcPrChange w:id="418" w:author="user8" w:date="2023-02-23T16:48:00Z">
              <w:tcPr>
                <w:tcW w:w="1843" w:type="dxa"/>
              </w:tcPr>
            </w:tcPrChange>
          </w:tcPr>
          <w:p w:rsidR="00AA3BAC" w:rsidRDefault="00AA3BAC">
            <w:pPr>
              <w:pStyle w:val="TAC"/>
            </w:pPr>
            <w:r>
              <w:t>Subscribe/Notify</w:t>
            </w:r>
          </w:p>
        </w:tc>
        <w:tc>
          <w:tcPr>
            <w:tcW w:w="1417" w:type="dxa"/>
            <w:tcPrChange w:id="419" w:author="user8" w:date="2023-02-23T16:48:00Z">
              <w:tcPr>
                <w:tcW w:w="1417" w:type="dxa"/>
              </w:tcPr>
            </w:tcPrChange>
          </w:tcPr>
          <w:p w:rsidR="00AA3BAC" w:rsidRDefault="00AA3BAC">
            <w:pPr>
              <w:pStyle w:val="TAC"/>
              <w:rPr>
                <w:rFonts w:eastAsia="宋体"/>
              </w:rPr>
            </w:pPr>
            <w:r>
              <w:rPr>
                <w:rFonts w:eastAsia="宋体"/>
              </w:rPr>
              <w:t>AMF, V-PCF</w:t>
            </w:r>
          </w:p>
        </w:tc>
      </w:tr>
      <w:tr w:rsidR="00AA3BAC" w:rsidTr="00AA3BAC">
        <w:trPr>
          <w:jc w:val="center"/>
          <w:trPrChange w:id="420" w:author="user8" w:date="2023-02-23T16:48:00Z">
            <w:trPr>
              <w:jc w:val="center"/>
            </w:trPr>
          </w:trPrChange>
        </w:trPr>
        <w:tc>
          <w:tcPr>
            <w:tcW w:w="2748" w:type="dxa"/>
            <w:gridSpan w:val="2"/>
            <w:tcBorders>
              <w:top w:val="nil"/>
              <w:bottom w:val="single" w:sz="4" w:space="0" w:color="auto"/>
            </w:tcBorders>
            <w:tcPrChange w:id="421" w:author="user8" w:date="2023-02-23T16:48:00Z">
              <w:tcPr>
                <w:tcW w:w="2748" w:type="dxa"/>
                <w:gridSpan w:val="2"/>
                <w:tcBorders>
                  <w:top w:val="nil"/>
                  <w:bottom w:val="single" w:sz="4" w:space="0" w:color="auto"/>
                </w:tcBorders>
              </w:tcPr>
            </w:tcPrChange>
          </w:tcPr>
          <w:p w:rsidR="00AA3BAC" w:rsidRDefault="00AA3BAC">
            <w:pPr>
              <w:pStyle w:val="TAL"/>
            </w:pPr>
          </w:p>
        </w:tc>
        <w:tc>
          <w:tcPr>
            <w:tcW w:w="1417" w:type="dxa"/>
            <w:tcPrChange w:id="422" w:author="user8" w:date="2023-02-23T16:48:00Z">
              <w:tcPr>
                <w:tcW w:w="1417" w:type="dxa"/>
              </w:tcPr>
            </w:tcPrChange>
          </w:tcPr>
          <w:p w:rsidR="00AA3BAC" w:rsidRDefault="00AA3BAC">
            <w:pPr>
              <w:pStyle w:val="TAL"/>
              <w:rPr>
                <w:ins w:id="423" w:author="user8" w:date="2023-02-23T16:48:00Z"/>
                <w:rFonts w:eastAsia="宋体"/>
              </w:rPr>
            </w:pPr>
          </w:p>
        </w:tc>
        <w:tc>
          <w:tcPr>
            <w:tcW w:w="1417" w:type="dxa"/>
            <w:tcPrChange w:id="424" w:author="user8" w:date="2023-02-23T16:48:00Z">
              <w:tcPr>
                <w:tcW w:w="1417" w:type="dxa"/>
              </w:tcPr>
            </w:tcPrChange>
          </w:tcPr>
          <w:p w:rsidR="00AA3BAC" w:rsidRDefault="00AA3BAC">
            <w:pPr>
              <w:pStyle w:val="TAL"/>
              <w:rPr>
                <w:rFonts w:eastAsia="宋体"/>
              </w:rPr>
            </w:pPr>
            <w:r>
              <w:rPr>
                <w:rFonts w:eastAsia="宋体"/>
              </w:rPr>
              <w:t>Delete</w:t>
            </w:r>
          </w:p>
        </w:tc>
        <w:tc>
          <w:tcPr>
            <w:tcW w:w="1843" w:type="dxa"/>
            <w:tcPrChange w:id="425" w:author="user8" w:date="2023-02-23T16:48:00Z">
              <w:tcPr>
                <w:tcW w:w="1843" w:type="dxa"/>
              </w:tcPr>
            </w:tcPrChange>
          </w:tcPr>
          <w:p w:rsidR="00AA3BAC" w:rsidRDefault="00AA3BAC">
            <w:pPr>
              <w:pStyle w:val="TAC"/>
              <w:rPr>
                <w:rFonts w:eastAsia="宋体"/>
              </w:rPr>
            </w:pPr>
            <w:r>
              <w:t>Request/Response</w:t>
            </w:r>
          </w:p>
        </w:tc>
        <w:tc>
          <w:tcPr>
            <w:tcW w:w="1417" w:type="dxa"/>
            <w:tcPrChange w:id="426" w:author="user8" w:date="2023-02-23T16:48:00Z">
              <w:tcPr>
                <w:tcW w:w="1417" w:type="dxa"/>
              </w:tcPr>
            </w:tcPrChange>
          </w:tcPr>
          <w:p w:rsidR="00AA3BAC" w:rsidRDefault="00AA3BAC">
            <w:pPr>
              <w:pStyle w:val="TAC"/>
              <w:rPr>
                <w:rFonts w:eastAsia="宋体"/>
              </w:rPr>
            </w:pPr>
            <w:r>
              <w:rPr>
                <w:rFonts w:eastAsia="宋体"/>
              </w:rPr>
              <w:t>AMF, V-PCF</w:t>
            </w:r>
          </w:p>
        </w:tc>
      </w:tr>
      <w:tr w:rsidR="00AA3BAC" w:rsidTr="00AA3BAC">
        <w:trPr>
          <w:jc w:val="center"/>
          <w:trPrChange w:id="427" w:author="user8" w:date="2023-02-23T16:48:00Z">
            <w:trPr>
              <w:jc w:val="center"/>
            </w:trPr>
          </w:trPrChange>
        </w:trPr>
        <w:tc>
          <w:tcPr>
            <w:tcW w:w="2748" w:type="dxa"/>
            <w:gridSpan w:val="2"/>
            <w:tcBorders>
              <w:top w:val="single" w:sz="4" w:space="0" w:color="auto"/>
              <w:bottom w:val="single" w:sz="4" w:space="0" w:color="auto"/>
            </w:tcBorders>
            <w:tcPrChange w:id="428" w:author="user8" w:date="2023-02-23T16:48:00Z">
              <w:tcPr>
                <w:tcW w:w="2748" w:type="dxa"/>
                <w:gridSpan w:val="2"/>
                <w:tcBorders>
                  <w:top w:val="single" w:sz="4" w:space="0" w:color="auto"/>
                  <w:bottom w:val="single" w:sz="4" w:space="0" w:color="auto"/>
                </w:tcBorders>
              </w:tcPr>
            </w:tcPrChange>
          </w:tcPr>
          <w:p w:rsidR="00AA3BAC" w:rsidRDefault="00AA3BAC">
            <w:pPr>
              <w:pStyle w:val="TAL"/>
            </w:pPr>
            <w:r>
              <w:t>Npcf_EventExposure</w:t>
            </w:r>
          </w:p>
        </w:tc>
        <w:tc>
          <w:tcPr>
            <w:tcW w:w="1417" w:type="dxa"/>
            <w:tcPrChange w:id="429" w:author="user8" w:date="2023-02-23T16:48:00Z">
              <w:tcPr>
                <w:tcW w:w="1417" w:type="dxa"/>
              </w:tcPr>
            </w:tcPrChange>
          </w:tcPr>
          <w:p w:rsidR="00AA3BAC" w:rsidRDefault="00AA3BAC">
            <w:pPr>
              <w:pStyle w:val="TAL"/>
              <w:rPr>
                <w:ins w:id="430" w:author="user8" w:date="2023-02-23T16:48:00Z"/>
                <w:rFonts w:eastAsia="宋体"/>
                <w:lang w:eastAsia="zh-CN"/>
              </w:rPr>
            </w:pPr>
          </w:p>
        </w:tc>
        <w:tc>
          <w:tcPr>
            <w:tcW w:w="1417" w:type="dxa"/>
            <w:tcPrChange w:id="431" w:author="user8" w:date="2023-02-23T16:48:00Z">
              <w:tcPr>
                <w:tcW w:w="1417" w:type="dxa"/>
              </w:tcPr>
            </w:tcPrChange>
          </w:tcPr>
          <w:p w:rsidR="00AA3BAC" w:rsidRDefault="00AA3BAC">
            <w:pPr>
              <w:pStyle w:val="TAL"/>
              <w:rPr>
                <w:rFonts w:eastAsia="宋体"/>
              </w:rPr>
            </w:pPr>
            <w:r>
              <w:rPr>
                <w:rFonts w:eastAsia="宋体"/>
                <w:lang w:eastAsia="zh-CN"/>
              </w:rPr>
              <w:t>Subscribe</w:t>
            </w:r>
          </w:p>
        </w:tc>
        <w:tc>
          <w:tcPr>
            <w:tcW w:w="1843" w:type="dxa"/>
            <w:tcBorders>
              <w:bottom w:val="nil"/>
            </w:tcBorders>
            <w:tcPrChange w:id="432" w:author="user8" w:date="2023-02-23T16:48:00Z">
              <w:tcPr>
                <w:tcW w:w="1843" w:type="dxa"/>
                <w:tcBorders>
                  <w:bottom w:val="nil"/>
                </w:tcBorders>
              </w:tcPr>
            </w:tcPrChange>
          </w:tcPr>
          <w:p w:rsidR="00AA3BAC" w:rsidRDefault="00AA3BAC">
            <w:pPr>
              <w:pStyle w:val="TAC"/>
            </w:pPr>
            <w:r>
              <w:rPr>
                <w:rFonts w:eastAsia="宋体"/>
                <w:lang w:eastAsia="zh-CN"/>
              </w:rPr>
              <w:t>Subscribe/Notify</w:t>
            </w:r>
          </w:p>
        </w:tc>
        <w:tc>
          <w:tcPr>
            <w:tcW w:w="1417" w:type="dxa"/>
            <w:tcBorders>
              <w:bottom w:val="nil"/>
            </w:tcBorders>
            <w:tcPrChange w:id="433" w:author="user8" w:date="2023-02-23T16:48:00Z">
              <w:tcPr>
                <w:tcW w:w="1417" w:type="dxa"/>
                <w:tcBorders>
                  <w:bottom w:val="nil"/>
                </w:tcBorders>
              </w:tcPr>
            </w:tcPrChange>
          </w:tcPr>
          <w:p w:rsidR="00AA3BAC" w:rsidRDefault="00AA3BAC">
            <w:pPr>
              <w:pStyle w:val="TAC"/>
              <w:rPr>
                <w:rFonts w:eastAsia="宋体"/>
              </w:rPr>
            </w:pPr>
            <w:ins w:id="434" w:author="CMCC" w:date="2023-01-31T16:07:00Z">
              <w:r>
                <w:rPr>
                  <w:rFonts w:eastAsia="宋体" w:hint="eastAsia"/>
                  <w:lang w:val="en-US" w:eastAsia="zh-CN"/>
                </w:rPr>
                <w:t xml:space="preserve">AF, </w:t>
              </w:r>
            </w:ins>
            <w:r>
              <w:rPr>
                <w:rFonts w:eastAsia="宋体"/>
              </w:rPr>
              <w:t>NEF, NWDAF</w:t>
            </w:r>
          </w:p>
        </w:tc>
      </w:tr>
      <w:tr w:rsidR="00AA3BAC" w:rsidTr="00AA3BAC">
        <w:trPr>
          <w:jc w:val="center"/>
          <w:trPrChange w:id="435" w:author="user8" w:date="2023-02-23T16:48:00Z">
            <w:trPr>
              <w:jc w:val="center"/>
            </w:trPr>
          </w:trPrChange>
        </w:trPr>
        <w:tc>
          <w:tcPr>
            <w:tcW w:w="2748" w:type="dxa"/>
            <w:gridSpan w:val="2"/>
            <w:tcBorders>
              <w:top w:val="single" w:sz="4" w:space="0" w:color="auto"/>
              <w:bottom w:val="nil"/>
            </w:tcBorders>
            <w:tcPrChange w:id="436" w:author="user8" w:date="2023-02-23T16:48:00Z">
              <w:tcPr>
                <w:tcW w:w="2748" w:type="dxa"/>
                <w:gridSpan w:val="2"/>
                <w:tcBorders>
                  <w:top w:val="single" w:sz="4" w:space="0" w:color="auto"/>
                  <w:bottom w:val="nil"/>
                </w:tcBorders>
              </w:tcPr>
            </w:tcPrChange>
          </w:tcPr>
          <w:p w:rsidR="00AA3BAC" w:rsidRDefault="00AA3BAC">
            <w:pPr>
              <w:pStyle w:val="TAL"/>
            </w:pPr>
          </w:p>
        </w:tc>
        <w:tc>
          <w:tcPr>
            <w:tcW w:w="1417" w:type="dxa"/>
            <w:tcPrChange w:id="437" w:author="user8" w:date="2023-02-23T16:48:00Z">
              <w:tcPr>
                <w:tcW w:w="1417" w:type="dxa"/>
              </w:tcPr>
            </w:tcPrChange>
          </w:tcPr>
          <w:p w:rsidR="00AA3BAC" w:rsidRDefault="00AA3BAC">
            <w:pPr>
              <w:pStyle w:val="TAL"/>
              <w:rPr>
                <w:ins w:id="438" w:author="user8" w:date="2023-02-23T16:48:00Z"/>
                <w:rFonts w:eastAsia="宋体"/>
                <w:bCs/>
                <w:lang w:eastAsia="zh-CN"/>
              </w:rPr>
            </w:pPr>
          </w:p>
        </w:tc>
        <w:tc>
          <w:tcPr>
            <w:tcW w:w="1417" w:type="dxa"/>
            <w:tcPrChange w:id="439" w:author="user8" w:date="2023-02-23T16:48:00Z">
              <w:tcPr>
                <w:tcW w:w="1417" w:type="dxa"/>
              </w:tcPr>
            </w:tcPrChange>
          </w:tcPr>
          <w:p w:rsidR="00AA3BAC" w:rsidRDefault="00AA3BAC">
            <w:pPr>
              <w:pStyle w:val="TAL"/>
              <w:rPr>
                <w:rFonts w:eastAsia="宋体"/>
              </w:rPr>
            </w:pPr>
            <w:r>
              <w:rPr>
                <w:rFonts w:eastAsia="宋体"/>
                <w:bCs/>
                <w:lang w:eastAsia="zh-CN"/>
              </w:rPr>
              <w:t>Unsubscribe</w:t>
            </w:r>
          </w:p>
        </w:tc>
        <w:tc>
          <w:tcPr>
            <w:tcW w:w="1843" w:type="dxa"/>
            <w:tcBorders>
              <w:top w:val="nil"/>
              <w:bottom w:val="nil"/>
            </w:tcBorders>
            <w:tcPrChange w:id="440" w:author="user8" w:date="2023-02-23T16:48:00Z">
              <w:tcPr>
                <w:tcW w:w="1843" w:type="dxa"/>
                <w:tcBorders>
                  <w:top w:val="nil"/>
                  <w:bottom w:val="nil"/>
                </w:tcBorders>
              </w:tcPr>
            </w:tcPrChange>
          </w:tcPr>
          <w:p w:rsidR="00AA3BAC" w:rsidRDefault="00AA3BAC">
            <w:pPr>
              <w:pStyle w:val="TAC"/>
            </w:pPr>
          </w:p>
        </w:tc>
        <w:tc>
          <w:tcPr>
            <w:tcW w:w="1417" w:type="dxa"/>
            <w:tcBorders>
              <w:top w:val="nil"/>
              <w:bottom w:val="nil"/>
            </w:tcBorders>
            <w:tcPrChange w:id="441" w:author="user8" w:date="2023-02-23T16:48:00Z">
              <w:tcPr>
                <w:tcW w:w="1417" w:type="dxa"/>
                <w:tcBorders>
                  <w:top w:val="nil"/>
                  <w:bottom w:val="nil"/>
                </w:tcBorders>
              </w:tcPr>
            </w:tcPrChange>
          </w:tcPr>
          <w:p w:rsidR="00AA3BAC" w:rsidRDefault="00AA3BAC">
            <w:pPr>
              <w:pStyle w:val="TAC"/>
              <w:rPr>
                <w:rFonts w:eastAsia="宋体"/>
              </w:rPr>
            </w:pPr>
          </w:p>
        </w:tc>
      </w:tr>
      <w:tr w:rsidR="00AA3BAC" w:rsidTr="00AA3BAC">
        <w:trPr>
          <w:jc w:val="center"/>
          <w:trPrChange w:id="442" w:author="user8" w:date="2023-02-23T16:48:00Z">
            <w:trPr>
              <w:jc w:val="center"/>
            </w:trPr>
          </w:trPrChange>
        </w:trPr>
        <w:tc>
          <w:tcPr>
            <w:tcW w:w="2748" w:type="dxa"/>
            <w:gridSpan w:val="2"/>
            <w:tcBorders>
              <w:top w:val="nil"/>
              <w:bottom w:val="single" w:sz="4" w:space="0" w:color="auto"/>
            </w:tcBorders>
            <w:tcPrChange w:id="443" w:author="user8" w:date="2023-02-23T16:48:00Z">
              <w:tcPr>
                <w:tcW w:w="2748" w:type="dxa"/>
                <w:gridSpan w:val="2"/>
                <w:tcBorders>
                  <w:top w:val="nil"/>
                  <w:bottom w:val="single" w:sz="4" w:space="0" w:color="auto"/>
                </w:tcBorders>
              </w:tcPr>
            </w:tcPrChange>
          </w:tcPr>
          <w:p w:rsidR="00AA3BAC" w:rsidRDefault="00AA3BAC">
            <w:pPr>
              <w:pStyle w:val="TAL"/>
            </w:pPr>
          </w:p>
        </w:tc>
        <w:tc>
          <w:tcPr>
            <w:tcW w:w="1417" w:type="dxa"/>
            <w:tcBorders>
              <w:bottom w:val="single" w:sz="4" w:space="0" w:color="auto"/>
            </w:tcBorders>
            <w:tcPrChange w:id="444" w:author="user8" w:date="2023-02-23T16:48:00Z">
              <w:tcPr>
                <w:tcW w:w="1417" w:type="dxa"/>
                <w:tcBorders>
                  <w:bottom w:val="single" w:sz="4" w:space="0" w:color="auto"/>
                </w:tcBorders>
              </w:tcPr>
            </w:tcPrChange>
          </w:tcPr>
          <w:p w:rsidR="00AA3BAC" w:rsidRDefault="00AA3BAC">
            <w:pPr>
              <w:pStyle w:val="TAL"/>
              <w:rPr>
                <w:ins w:id="445" w:author="user8" w:date="2023-02-23T16:48:00Z"/>
                <w:rFonts w:eastAsia="宋体"/>
                <w:bCs/>
                <w:lang w:eastAsia="zh-CN"/>
              </w:rPr>
            </w:pPr>
          </w:p>
        </w:tc>
        <w:tc>
          <w:tcPr>
            <w:tcW w:w="1417" w:type="dxa"/>
            <w:tcBorders>
              <w:bottom w:val="single" w:sz="4" w:space="0" w:color="auto"/>
            </w:tcBorders>
            <w:tcPrChange w:id="446" w:author="user8" w:date="2023-02-23T16:48:00Z">
              <w:tcPr>
                <w:tcW w:w="1417" w:type="dxa"/>
                <w:tcBorders>
                  <w:bottom w:val="single" w:sz="4" w:space="0" w:color="auto"/>
                </w:tcBorders>
              </w:tcPr>
            </w:tcPrChange>
          </w:tcPr>
          <w:p w:rsidR="00AA3BAC" w:rsidRDefault="00AA3BAC">
            <w:pPr>
              <w:pStyle w:val="TAL"/>
              <w:rPr>
                <w:rFonts w:eastAsia="宋体"/>
              </w:rPr>
            </w:pPr>
            <w:r>
              <w:rPr>
                <w:rFonts w:eastAsia="宋体"/>
                <w:bCs/>
                <w:lang w:eastAsia="zh-CN"/>
              </w:rPr>
              <w:t>Notify</w:t>
            </w:r>
          </w:p>
        </w:tc>
        <w:tc>
          <w:tcPr>
            <w:tcW w:w="1843" w:type="dxa"/>
            <w:tcBorders>
              <w:top w:val="nil"/>
              <w:bottom w:val="single" w:sz="4" w:space="0" w:color="auto"/>
            </w:tcBorders>
            <w:tcPrChange w:id="447" w:author="user8" w:date="2023-02-23T16:48:00Z">
              <w:tcPr>
                <w:tcW w:w="1843" w:type="dxa"/>
                <w:tcBorders>
                  <w:top w:val="nil"/>
                  <w:bottom w:val="single" w:sz="4" w:space="0" w:color="auto"/>
                </w:tcBorders>
              </w:tcPr>
            </w:tcPrChange>
          </w:tcPr>
          <w:p w:rsidR="00AA3BAC" w:rsidRDefault="00AA3BAC">
            <w:pPr>
              <w:pStyle w:val="TAC"/>
            </w:pPr>
          </w:p>
        </w:tc>
        <w:tc>
          <w:tcPr>
            <w:tcW w:w="1417" w:type="dxa"/>
            <w:tcBorders>
              <w:top w:val="nil"/>
              <w:bottom w:val="single" w:sz="4" w:space="0" w:color="auto"/>
            </w:tcBorders>
            <w:tcPrChange w:id="448" w:author="user8" w:date="2023-02-23T16:48:00Z">
              <w:tcPr>
                <w:tcW w:w="1417" w:type="dxa"/>
                <w:tcBorders>
                  <w:top w:val="nil"/>
                  <w:bottom w:val="single" w:sz="4" w:space="0" w:color="auto"/>
                </w:tcBorders>
              </w:tcPr>
            </w:tcPrChange>
          </w:tcPr>
          <w:p w:rsidR="00AA3BAC" w:rsidRDefault="00AA3BAC">
            <w:pPr>
              <w:pStyle w:val="TAC"/>
              <w:rPr>
                <w:rFonts w:eastAsia="宋体"/>
              </w:rPr>
            </w:pPr>
          </w:p>
        </w:tc>
      </w:tr>
      <w:tr w:rsidR="00AA3BAC" w:rsidTr="00AA3BAC">
        <w:trPr>
          <w:jc w:val="center"/>
          <w:trPrChange w:id="449" w:author="user8" w:date="2023-02-23T16:48:00Z">
            <w:trPr>
              <w:jc w:val="center"/>
            </w:trPr>
          </w:trPrChange>
        </w:trPr>
        <w:tc>
          <w:tcPr>
            <w:tcW w:w="2748" w:type="dxa"/>
            <w:gridSpan w:val="2"/>
            <w:tcBorders>
              <w:bottom w:val="nil"/>
            </w:tcBorders>
            <w:tcPrChange w:id="450" w:author="user8" w:date="2023-02-23T16:48:00Z">
              <w:tcPr>
                <w:tcW w:w="2748" w:type="dxa"/>
                <w:gridSpan w:val="2"/>
                <w:tcBorders>
                  <w:bottom w:val="nil"/>
                </w:tcBorders>
              </w:tcPr>
            </w:tcPrChange>
          </w:tcPr>
          <w:p w:rsidR="00AA3BAC" w:rsidRDefault="00AA3BAC">
            <w:pPr>
              <w:pStyle w:val="TAL"/>
            </w:pPr>
            <w:r>
              <w:t>Npcf_AMPolicyAuthorization</w:t>
            </w:r>
          </w:p>
        </w:tc>
        <w:tc>
          <w:tcPr>
            <w:tcW w:w="1417" w:type="dxa"/>
            <w:tcPrChange w:id="451" w:author="user8" w:date="2023-02-23T16:48:00Z">
              <w:tcPr>
                <w:tcW w:w="1417" w:type="dxa"/>
              </w:tcPr>
            </w:tcPrChange>
          </w:tcPr>
          <w:p w:rsidR="00AA3BAC" w:rsidRDefault="00AA3BAC">
            <w:pPr>
              <w:pStyle w:val="TAL"/>
              <w:rPr>
                <w:ins w:id="452" w:author="user8" w:date="2023-02-23T16:48:00Z"/>
              </w:rPr>
            </w:pPr>
          </w:p>
        </w:tc>
        <w:tc>
          <w:tcPr>
            <w:tcW w:w="1417" w:type="dxa"/>
            <w:tcPrChange w:id="453" w:author="user8" w:date="2023-02-23T16:48:00Z">
              <w:tcPr>
                <w:tcW w:w="1417" w:type="dxa"/>
              </w:tcPr>
            </w:tcPrChange>
          </w:tcPr>
          <w:p w:rsidR="00AA3BAC" w:rsidRDefault="00AA3BAC">
            <w:pPr>
              <w:pStyle w:val="TAL"/>
              <w:rPr>
                <w:rFonts w:eastAsia="宋体"/>
              </w:rPr>
            </w:pPr>
            <w:r>
              <w:t>Create</w:t>
            </w:r>
          </w:p>
        </w:tc>
        <w:tc>
          <w:tcPr>
            <w:tcW w:w="1843" w:type="dxa"/>
            <w:tcPrChange w:id="454" w:author="user8" w:date="2023-02-23T16:48:00Z">
              <w:tcPr>
                <w:tcW w:w="1843" w:type="dxa"/>
              </w:tcPr>
            </w:tcPrChange>
          </w:tcPr>
          <w:p w:rsidR="00AA3BAC" w:rsidRDefault="00AA3BAC">
            <w:pPr>
              <w:pStyle w:val="TAC"/>
              <w:rPr>
                <w:rFonts w:eastAsia="宋体"/>
              </w:rPr>
            </w:pPr>
            <w:r>
              <w:t>Request/Response</w:t>
            </w:r>
          </w:p>
        </w:tc>
        <w:tc>
          <w:tcPr>
            <w:tcW w:w="1417" w:type="dxa"/>
            <w:tcPrChange w:id="455" w:author="user8" w:date="2023-02-23T16:48:00Z">
              <w:tcPr>
                <w:tcW w:w="1417" w:type="dxa"/>
              </w:tcPr>
            </w:tcPrChange>
          </w:tcPr>
          <w:p w:rsidR="00AA3BAC" w:rsidRDefault="00AA3BAC">
            <w:pPr>
              <w:pStyle w:val="TAC"/>
              <w:rPr>
                <w:rFonts w:eastAsia="宋体"/>
              </w:rPr>
            </w:pPr>
            <w:r>
              <w:t>AF, NEF, TSCTSF</w:t>
            </w:r>
          </w:p>
        </w:tc>
      </w:tr>
      <w:tr w:rsidR="00AA3BAC" w:rsidTr="00AA3BAC">
        <w:trPr>
          <w:jc w:val="center"/>
          <w:trPrChange w:id="456" w:author="user8" w:date="2023-02-23T16:48:00Z">
            <w:trPr>
              <w:jc w:val="center"/>
            </w:trPr>
          </w:trPrChange>
        </w:trPr>
        <w:tc>
          <w:tcPr>
            <w:tcW w:w="2748" w:type="dxa"/>
            <w:gridSpan w:val="2"/>
            <w:tcBorders>
              <w:top w:val="nil"/>
              <w:bottom w:val="nil"/>
            </w:tcBorders>
            <w:tcPrChange w:id="457" w:author="user8" w:date="2023-02-23T16:48:00Z">
              <w:tcPr>
                <w:tcW w:w="2748" w:type="dxa"/>
                <w:gridSpan w:val="2"/>
                <w:tcBorders>
                  <w:top w:val="nil"/>
                  <w:bottom w:val="nil"/>
                </w:tcBorders>
              </w:tcPr>
            </w:tcPrChange>
          </w:tcPr>
          <w:p w:rsidR="00AA3BAC" w:rsidRDefault="00AA3BAC">
            <w:pPr>
              <w:pStyle w:val="TAL"/>
            </w:pPr>
          </w:p>
        </w:tc>
        <w:tc>
          <w:tcPr>
            <w:tcW w:w="1417" w:type="dxa"/>
            <w:tcPrChange w:id="458" w:author="user8" w:date="2023-02-23T16:48:00Z">
              <w:tcPr>
                <w:tcW w:w="1417" w:type="dxa"/>
              </w:tcPr>
            </w:tcPrChange>
          </w:tcPr>
          <w:p w:rsidR="00AA3BAC" w:rsidRDefault="00AA3BAC">
            <w:pPr>
              <w:pStyle w:val="TAL"/>
              <w:rPr>
                <w:ins w:id="459" w:author="user8" w:date="2023-02-23T16:48:00Z"/>
              </w:rPr>
            </w:pPr>
          </w:p>
        </w:tc>
        <w:tc>
          <w:tcPr>
            <w:tcW w:w="1417" w:type="dxa"/>
            <w:tcPrChange w:id="460" w:author="user8" w:date="2023-02-23T16:48:00Z">
              <w:tcPr>
                <w:tcW w:w="1417" w:type="dxa"/>
              </w:tcPr>
            </w:tcPrChange>
          </w:tcPr>
          <w:p w:rsidR="00AA3BAC" w:rsidRDefault="00AA3BAC">
            <w:pPr>
              <w:pStyle w:val="TAL"/>
              <w:rPr>
                <w:rFonts w:eastAsia="宋体"/>
              </w:rPr>
            </w:pPr>
            <w:r>
              <w:t>Update</w:t>
            </w:r>
          </w:p>
        </w:tc>
        <w:tc>
          <w:tcPr>
            <w:tcW w:w="1843" w:type="dxa"/>
            <w:tcPrChange w:id="461" w:author="user8" w:date="2023-02-23T16:48:00Z">
              <w:tcPr>
                <w:tcW w:w="1843" w:type="dxa"/>
              </w:tcPr>
            </w:tcPrChange>
          </w:tcPr>
          <w:p w:rsidR="00AA3BAC" w:rsidRDefault="00AA3BAC">
            <w:pPr>
              <w:pStyle w:val="TAC"/>
              <w:rPr>
                <w:rFonts w:eastAsia="宋体"/>
              </w:rPr>
            </w:pPr>
            <w:r>
              <w:t>Request/Response</w:t>
            </w:r>
          </w:p>
        </w:tc>
        <w:tc>
          <w:tcPr>
            <w:tcW w:w="1417" w:type="dxa"/>
            <w:tcPrChange w:id="462" w:author="user8" w:date="2023-02-23T16:48:00Z">
              <w:tcPr>
                <w:tcW w:w="1417" w:type="dxa"/>
              </w:tcPr>
            </w:tcPrChange>
          </w:tcPr>
          <w:p w:rsidR="00AA3BAC" w:rsidRDefault="00AA3BAC">
            <w:pPr>
              <w:pStyle w:val="TAC"/>
              <w:rPr>
                <w:rFonts w:eastAsia="宋体"/>
              </w:rPr>
            </w:pPr>
            <w:r>
              <w:t>AF, NEF, TSCTSF</w:t>
            </w:r>
          </w:p>
        </w:tc>
      </w:tr>
      <w:tr w:rsidR="00AA3BAC" w:rsidTr="00AA3BAC">
        <w:trPr>
          <w:jc w:val="center"/>
          <w:trPrChange w:id="463" w:author="user8" w:date="2023-02-23T16:48:00Z">
            <w:trPr>
              <w:jc w:val="center"/>
            </w:trPr>
          </w:trPrChange>
        </w:trPr>
        <w:tc>
          <w:tcPr>
            <w:tcW w:w="2748" w:type="dxa"/>
            <w:gridSpan w:val="2"/>
            <w:tcBorders>
              <w:top w:val="nil"/>
              <w:bottom w:val="nil"/>
            </w:tcBorders>
            <w:tcPrChange w:id="464" w:author="user8" w:date="2023-02-23T16:48:00Z">
              <w:tcPr>
                <w:tcW w:w="2748" w:type="dxa"/>
                <w:gridSpan w:val="2"/>
                <w:tcBorders>
                  <w:top w:val="nil"/>
                  <w:bottom w:val="nil"/>
                </w:tcBorders>
              </w:tcPr>
            </w:tcPrChange>
          </w:tcPr>
          <w:p w:rsidR="00AA3BAC" w:rsidRDefault="00AA3BAC">
            <w:pPr>
              <w:pStyle w:val="TAL"/>
            </w:pPr>
          </w:p>
        </w:tc>
        <w:tc>
          <w:tcPr>
            <w:tcW w:w="1417" w:type="dxa"/>
            <w:tcPrChange w:id="465" w:author="user8" w:date="2023-02-23T16:48:00Z">
              <w:tcPr>
                <w:tcW w:w="1417" w:type="dxa"/>
              </w:tcPr>
            </w:tcPrChange>
          </w:tcPr>
          <w:p w:rsidR="00AA3BAC" w:rsidRDefault="00AA3BAC">
            <w:pPr>
              <w:pStyle w:val="TAL"/>
              <w:rPr>
                <w:ins w:id="466" w:author="user8" w:date="2023-02-23T16:48:00Z"/>
              </w:rPr>
            </w:pPr>
          </w:p>
        </w:tc>
        <w:tc>
          <w:tcPr>
            <w:tcW w:w="1417" w:type="dxa"/>
            <w:tcPrChange w:id="467" w:author="user8" w:date="2023-02-23T16:48:00Z">
              <w:tcPr>
                <w:tcW w:w="1417" w:type="dxa"/>
              </w:tcPr>
            </w:tcPrChange>
          </w:tcPr>
          <w:p w:rsidR="00AA3BAC" w:rsidRDefault="00AA3BAC">
            <w:pPr>
              <w:pStyle w:val="TAL"/>
              <w:rPr>
                <w:rFonts w:eastAsia="宋体"/>
              </w:rPr>
            </w:pPr>
            <w:r>
              <w:t>Delete</w:t>
            </w:r>
          </w:p>
        </w:tc>
        <w:tc>
          <w:tcPr>
            <w:tcW w:w="1843" w:type="dxa"/>
            <w:tcBorders>
              <w:bottom w:val="single" w:sz="4" w:space="0" w:color="auto"/>
            </w:tcBorders>
            <w:tcPrChange w:id="468" w:author="user8" w:date="2023-02-23T16:48:00Z">
              <w:tcPr>
                <w:tcW w:w="1843" w:type="dxa"/>
                <w:tcBorders>
                  <w:bottom w:val="single" w:sz="4" w:space="0" w:color="auto"/>
                </w:tcBorders>
              </w:tcPr>
            </w:tcPrChange>
          </w:tcPr>
          <w:p w:rsidR="00AA3BAC" w:rsidRDefault="00AA3BAC">
            <w:pPr>
              <w:pStyle w:val="TAC"/>
            </w:pPr>
            <w:r>
              <w:t>Request/Response</w:t>
            </w:r>
          </w:p>
        </w:tc>
        <w:tc>
          <w:tcPr>
            <w:tcW w:w="1417" w:type="dxa"/>
            <w:tcPrChange w:id="469" w:author="user8" w:date="2023-02-23T16:48:00Z">
              <w:tcPr>
                <w:tcW w:w="1417" w:type="dxa"/>
              </w:tcPr>
            </w:tcPrChange>
          </w:tcPr>
          <w:p w:rsidR="00AA3BAC" w:rsidRDefault="00AA3BAC">
            <w:pPr>
              <w:pStyle w:val="TAC"/>
              <w:rPr>
                <w:rFonts w:eastAsia="宋体"/>
              </w:rPr>
            </w:pPr>
            <w:r>
              <w:t>AF, NEF, TSCTSF</w:t>
            </w:r>
          </w:p>
        </w:tc>
      </w:tr>
      <w:tr w:rsidR="00AA3BAC" w:rsidTr="00AA3BAC">
        <w:trPr>
          <w:jc w:val="center"/>
          <w:trPrChange w:id="470" w:author="user8" w:date="2023-02-23T16:48:00Z">
            <w:trPr>
              <w:jc w:val="center"/>
            </w:trPr>
          </w:trPrChange>
        </w:trPr>
        <w:tc>
          <w:tcPr>
            <w:tcW w:w="2748" w:type="dxa"/>
            <w:gridSpan w:val="2"/>
            <w:tcBorders>
              <w:top w:val="nil"/>
              <w:bottom w:val="nil"/>
            </w:tcBorders>
            <w:tcPrChange w:id="471" w:author="user8" w:date="2023-02-23T16:48:00Z">
              <w:tcPr>
                <w:tcW w:w="2748" w:type="dxa"/>
                <w:gridSpan w:val="2"/>
                <w:tcBorders>
                  <w:top w:val="nil"/>
                  <w:bottom w:val="nil"/>
                </w:tcBorders>
              </w:tcPr>
            </w:tcPrChange>
          </w:tcPr>
          <w:p w:rsidR="00AA3BAC" w:rsidRDefault="00AA3BAC">
            <w:pPr>
              <w:pStyle w:val="TAL"/>
            </w:pPr>
          </w:p>
        </w:tc>
        <w:tc>
          <w:tcPr>
            <w:tcW w:w="1417" w:type="dxa"/>
            <w:tcPrChange w:id="472" w:author="user8" w:date="2023-02-23T16:48:00Z">
              <w:tcPr>
                <w:tcW w:w="1417" w:type="dxa"/>
              </w:tcPr>
            </w:tcPrChange>
          </w:tcPr>
          <w:p w:rsidR="00AA3BAC" w:rsidRDefault="00AA3BAC">
            <w:pPr>
              <w:pStyle w:val="TAL"/>
              <w:rPr>
                <w:ins w:id="473" w:author="user8" w:date="2023-02-23T16:48:00Z"/>
              </w:rPr>
            </w:pPr>
          </w:p>
        </w:tc>
        <w:tc>
          <w:tcPr>
            <w:tcW w:w="1417" w:type="dxa"/>
            <w:tcPrChange w:id="474" w:author="user8" w:date="2023-02-23T16:48:00Z">
              <w:tcPr>
                <w:tcW w:w="1417" w:type="dxa"/>
              </w:tcPr>
            </w:tcPrChange>
          </w:tcPr>
          <w:p w:rsidR="00AA3BAC" w:rsidRDefault="00AA3BAC">
            <w:pPr>
              <w:pStyle w:val="TAL"/>
              <w:rPr>
                <w:rFonts w:eastAsia="宋体"/>
              </w:rPr>
            </w:pPr>
            <w:r>
              <w:t>Notify</w:t>
            </w:r>
          </w:p>
        </w:tc>
        <w:tc>
          <w:tcPr>
            <w:tcW w:w="1843" w:type="dxa"/>
            <w:tcBorders>
              <w:bottom w:val="nil"/>
            </w:tcBorders>
            <w:shd w:val="clear" w:color="auto" w:fill="auto"/>
            <w:tcPrChange w:id="475" w:author="user8" w:date="2023-02-23T16:48:00Z">
              <w:tcPr>
                <w:tcW w:w="1843" w:type="dxa"/>
                <w:tcBorders>
                  <w:bottom w:val="nil"/>
                </w:tcBorders>
                <w:shd w:val="clear" w:color="auto" w:fill="auto"/>
              </w:tcPr>
            </w:tcPrChange>
          </w:tcPr>
          <w:p w:rsidR="00AA3BAC" w:rsidRDefault="00AA3BAC">
            <w:pPr>
              <w:pStyle w:val="TAC"/>
              <w:rPr>
                <w:rFonts w:eastAsia="宋体"/>
              </w:rPr>
            </w:pPr>
            <w:r>
              <w:t>Subscribe/Notify</w:t>
            </w:r>
          </w:p>
        </w:tc>
        <w:tc>
          <w:tcPr>
            <w:tcW w:w="1417" w:type="dxa"/>
            <w:tcPrChange w:id="476" w:author="user8" w:date="2023-02-23T16:48:00Z">
              <w:tcPr>
                <w:tcW w:w="1417" w:type="dxa"/>
              </w:tcPr>
            </w:tcPrChange>
          </w:tcPr>
          <w:p w:rsidR="00AA3BAC" w:rsidRDefault="00AA3BAC">
            <w:pPr>
              <w:pStyle w:val="TAC"/>
              <w:rPr>
                <w:rFonts w:eastAsia="宋体"/>
              </w:rPr>
            </w:pPr>
            <w:r>
              <w:t>AF, NEF, 5G DDNMF</w:t>
            </w:r>
          </w:p>
        </w:tc>
      </w:tr>
      <w:tr w:rsidR="00AA3BAC" w:rsidTr="00AA3BAC">
        <w:trPr>
          <w:jc w:val="center"/>
          <w:trPrChange w:id="477" w:author="user8" w:date="2023-02-23T16:48:00Z">
            <w:trPr>
              <w:jc w:val="center"/>
            </w:trPr>
          </w:trPrChange>
        </w:trPr>
        <w:tc>
          <w:tcPr>
            <w:tcW w:w="2748" w:type="dxa"/>
            <w:gridSpan w:val="2"/>
            <w:tcBorders>
              <w:top w:val="nil"/>
              <w:bottom w:val="nil"/>
            </w:tcBorders>
            <w:tcPrChange w:id="478" w:author="user8" w:date="2023-02-23T16:48:00Z">
              <w:tcPr>
                <w:tcW w:w="2748" w:type="dxa"/>
                <w:gridSpan w:val="2"/>
                <w:tcBorders>
                  <w:top w:val="nil"/>
                  <w:bottom w:val="nil"/>
                </w:tcBorders>
              </w:tcPr>
            </w:tcPrChange>
          </w:tcPr>
          <w:p w:rsidR="00AA3BAC" w:rsidRDefault="00AA3BAC">
            <w:pPr>
              <w:pStyle w:val="TAL"/>
            </w:pPr>
          </w:p>
        </w:tc>
        <w:tc>
          <w:tcPr>
            <w:tcW w:w="1417" w:type="dxa"/>
            <w:tcPrChange w:id="479" w:author="user8" w:date="2023-02-23T16:48:00Z">
              <w:tcPr>
                <w:tcW w:w="1417" w:type="dxa"/>
              </w:tcPr>
            </w:tcPrChange>
          </w:tcPr>
          <w:p w:rsidR="00AA3BAC" w:rsidRDefault="00AA3BAC">
            <w:pPr>
              <w:pStyle w:val="TAL"/>
              <w:rPr>
                <w:ins w:id="480" w:author="user8" w:date="2023-02-23T16:48:00Z"/>
              </w:rPr>
            </w:pPr>
          </w:p>
        </w:tc>
        <w:tc>
          <w:tcPr>
            <w:tcW w:w="1417" w:type="dxa"/>
            <w:tcPrChange w:id="481" w:author="user8" w:date="2023-02-23T16:48:00Z">
              <w:tcPr>
                <w:tcW w:w="1417" w:type="dxa"/>
              </w:tcPr>
            </w:tcPrChange>
          </w:tcPr>
          <w:p w:rsidR="00AA3BAC" w:rsidRDefault="00AA3BAC">
            <w:pPr>
              <w:pStyle w:val="TAL"/>
              <w:rPr>
                <w:rFonts w:eastAsia="宋体"/>
              </w:rPr>
            </w:pPr>
            <w:r>
              <w:t>Subscribe</w:t>
            </w:r>
          </w:p>
        </w:tc>
        <w:tc>
          <w:tcPr>
            <w:tcW w:w="1843" w:type="dxa"/>
            <w:tcBorders>
              <w:top w:val="nil"/>
              <w:bottom w:val="nil"/>
            </w:tcBorders>
            <w:shd w:val="clear" w:color="auto" w:fill="auto"/>
            <w:tcPrChange w:id="482" w:author="user8" w:date="2023-02-23T16:48:00Z">
              <w:tcPr>
                <w:tcW w:w="1843" w:type="dxa"/>
                <w:tcBorders>
                  <w:top w:val="nil"/>
                  <w:bottom w:val="nil"/>
                </w:tcBorders>
                <w:shd w:val="clear" w:color="auto" w:fill="auto"/>
              </w:tcPr>
            </w:tcPrChange>
          </w:tcPr>
          <w:p w:rsidR="00AA3BAC" w:rsidRDefault="00AA3BAC">
            <w:pPr>
              <w:pStyle w:val="TAC"/>
            </w:pPr>
          </w:p>
        </w:tc>
        <w:tc>
          <w:tcPr>
            <w:tcW w:w="1417" w:type="dxa"/>
            <w:tcPrChange w:id="483" w:author="user8" w:date="2023-02-23T16:48:00Z">
              <w:tcPr>
                <w:tcW w:w="1417" w:type="dxa"/>
              </w:tcPr>
            </w:tcPrChange>
          </w:tcPr>
          <w:p w:rsidR="00AA3BAC" w:rsidRDefault="00AA3BAC">
            <w:pPr>
              <w:pStyle w:val="TAC"/>
              <w:rPr>
                <w:rFonts w:eastAsia="宋体"/>
              </w:rPr>
            </w:pPr>
            <w:r>
              <w:t>AF, NEF, 5G DDNMF</w:t>
            </w:r>
          </w:p>
        </w:tc>
      </w:tr>
      <w:tr w:rsidR="00AA3BAC" w:rsidTr="00AA3BAC">
        <w:trPr>
          <w:jc w:val="center"/>
          <w:trPrChange w:id="484" w:author="user8" w:date="2023-02-23T16:48:00Z">
            <w:trPr>
              <w:jc w:val="center"/>
            </w:trPr>
          </w:trPrChange>
        </w:trPr>
        <w:tc>
          <w:tcPr>
            <w:tcW w:w="2748" w:type="dxa"/>
            <w:gridSpan w:val="2"/>
            <w:tcBorders>
              <w:top w:val="nil"/>
              <w:bottom w:val="single" w:sz="4" w:space="0" w:color="auto"/>
            </w:tcBorders>
            <w:tcPrChange w:id="485" w:author="user8" w:date="2023-02-23T16:48:00Z">
              <w:tcPr>
                <w:tcW w:w="2748" w:type="dxa"/>
                <w:gridSpan w:val="2"/>
                <w:tcBorders>
                  <w:top w:val="nil"/>
                  <w:bottom w:val="single" w:sz="4" w:space="0" w:color="auto"/>
                </w:tcBorders>
              </w:tcPr>
            </w:tcPrChange>
          </w:tcPr>
          <w:p w:rsidR="00AA3BAC" w:rsidRDefault="00AA3BAC">
            <w:pPr>
              <w:pStyle w:val="TAL"/>
            </w:pPr>
          </w:p>
        </w:tc>
        <w:tc>
          <w:tcPr>
            <w:tcW w:w="1417" w:type="dxa"/>
            <w:tcPrChange w:id="486" w:author="user8" w:date="2023-02-23T16:48:00Z">
              <w:tcPr>
                <w:tcW w:w="1417" w:type="dxa"/>
              </w:tcPr>
            </w:tcPrChange>
          </w:tcPr>
          <w:p w:rsidR="00AA3BAC" w:rsidRDefault="00AA3BAC">
            <w:pPr>
              <w:pStyle w:val="TAL"/>
              <w:rPr>
                <w:ins w:id="487" w:author="user8" w:date="2023-02-23T16:48:00Z"/>
              </w:rPr>
            </w:pPr>
          </w:p>
        </w:tc>
        <w:tc>
          <w:tcPr>
            <w:tcW w:w="1417" w:type="dxa"/>
            <w:tcPrChange w:id="488" w:author="user8" w:date="2023-02-23T16:48:00Z">
              <w:tcPr>
                <w:tcW w:w="1417" w:type="dxa"/>
              </w:tcPr>
            </w:tcPrChange>
          </w:tcPr>
          <w:p w:rsidR="00AA3BAC" w:rsidRDefault="00AA3BAC">
            <w:pPr>
              <w:pStyle w:val="TAL"/>
              <w:rPr>
                <w:rFonts w:eastAsia="宋体"/>
              </w:rPr>
            </w:pPr>
            <w:r>
              <w:t>Unsubscribe</w:t>
            </w:r>
          </w:p>
        </w:tc>
        <w:tc>
          <w:tcPr>
            <w:tcW w:w="1843" w:type="dxa"/>
            <w:tcBorders>
              <w:top w:val="nil"/>
            </w:tcBorders>
            <w:shd w:val="clear" w:color="auto" w:fill="auto"/>
            <w:tcPrChange w:id="489" w:author="user8" w:date="2023-02-23T16:48:00Z">
              <w:tcPr>
                <w:tcW w:w="1843" w:type="dxa"/>
                <w:tcBorders>
                  <w:top w:val="nil"/>
                </w:tcBorders>
                <w:shd w:val="clear" w:color="auto" w:fill="auto"/>
              </w:tcPr>
            </w:tcPrChange>
          </w:tcPr>
          <w:p w:rsidR="00AA3BAC" w:rsidRDefault="00AA3BAC">
            <w:pPr>
              <w:pStyle w:val="TAC"/>
              <w:rPr>
                <w:rFonts w:eastAsia="宋体"/>
              </w:rPr>
            </w:pPr>
          </w:p>
        </w:tc>
        <w:tc>
          <w:tcPr>
            <w:tcW w:w="1417" w:type="dxa"/>
            <w:tcPrChange w:id="490" w:author="user8" w:date="2023-02-23T16:48:00Z">
              <w:tcPr>
                <w:tcW w:w="1417" w:type="dxa"/>
              </w:tcPr>
            </w:tcPrChange>
          </w:tcPr>
          <w:p w:rsidR="00AA3BAC" w:rsidRDefault="00AA3BAC">
            <w:pPr>
              <w:pStyle w:val="TAC"/>
              <w:rPr>
                <w:rFonts w:eastAsia="宋体"/>
              </w:rPr>
            </w:pPr>
            <w:r>
              <w:t>AF, NEF, 5G DDNMF</w:t>
            </w:r>
          </w:p>
        </w:tc>
      </w:tr>
      <w:tr w:rsidR="00AA3BAC" w:rsidTr="00AA3BAC">
        <w:trPr>
          <w:jc w:val="center"/>
          <w:trPrChange w:id="491" w:author="user8" w:date="2023-02-23T16:48:00Z">
            <w:trPr>
              <w:jc w:val="center"/>
            </w:trPr>
          </w:trPrChange>
        </w:trPr>
        <w:tc>
          <w:tcPr>
            <w:tcW w:w="2748" w:type="dxa"/>
            <w:gridSpan w:val="2"/>
            <w:tcBorders>
              <w:top w:val="single" w:sz="4" w:space="0" w:color="auto"/>
              <w:bottom w:val="nil"/>
            </w:tcBorders>
            <w:tcPrChange w:id="492" w:author="user8" w:date="2023-02-23T16:48:00Z">
              <w:tcPr>
                <w:tcW w:w="2748" w:type="dxa"/>
                <w:gridSpan w:val="2"/>
                <w:tcBorders>
                  <w:top w:val="single" w:sz="4" w:space="0" w:color="auto"/>
                  <w:bottom w:val="nil"/>
                </w:tcBorders>
              </w:tcPr>
            </w:tcPrChange>
          </w:tcPr>
          <w:p w:rsidR="00AA3BAC" w:rsidRDefault="00AA3BAC">
            <w:pPr>
              <w:pStyle w:val="TAL"/>
            </w:pPr>
            <w:r>
              <w:t>Npcf_PDTQPolicyControl</w:t>
            </w:r>
          </w:p>
        </w:tc>
        <w:tc>
          <w:tcPr>
            <w:tcW w:w="1417" w:type="dxa"/>
            <w:tcPrChange w:id="493" w:author="user8" w:date="2023-02-23T16:48:00Z">
              <w:tcPr>
                <w:tcW w:w="1417" w:type="dxa"/>
              </w:tcPr>
            </w:tcPrChange>
          </w:tcPr>
          <w:p w:rsidR="00AA3BAC" w:rsidRDefault="00AA3BAC">
            <w:pPr>
              <w:pStyle w:val="TAL"/>
              <w:rPr>
                <w:ins w:id="494" w:author="user8" w:date="2023-02-23T16:48:00Z"/>
              </w:rPr>
            </w:pPr>
          </w:p>
        </w:tc>
        <w:tc>
          <w:tcPr>
            <w:tcW w:w="1417" w:type="dxa"/>
            <w:tcPrChange w:id="495" w:author="user8" w:date="2023-02-23T16:48:00Z">
              <w:tcPr>
                <w:tcW w:w="1417" w:type="dxa"/>
              </w:tcPr>
            </w:tcPrChange>
          </w:tcPr>
          <w:p w:rsidR="00AA3BAC" w:rsidRDefault="00AA3BAC">
            <w:pPr>
              <w:pStyle w:val="TAL"/>
              <w:rPr>
                <w:rFonts w:eastAsia="宋体"/>
              </w:rPr>
            </w:pPr>
            <w:r>
              <w:t>Create</w:t>
            </w:r>
          </w:p>
        </w:tc>
        <w:tc>
          <w:tcPr>
            <w:tcW w:w="1843" w:type="dxa"/>
            <w:tcPrChange w:id="496" w:author="user8" w:date="2023-02-23T16:48:00Z">
              <w:tcPr>
                <w:tcW w:w="1843" w:type="dxa"/>
              </w:tcPr>
            </w:tcPrChange>
          </w:tcPr>
          <w:p w:rsidR="00AA3BAC" w:rsidRDefault="00AA3BAC">
            <w:pPr>
              <w:pStyle w:val="TAC"/>
            </w:pPr>
            <w:r>
              <w:t>Request/Response</w:t>
            </w:r>
          </w:p>
        </w:tc>
        <w:tc>
          <w:tcPr>
            <w:tcW w:w="1417" w:type="dxa"/>
            <w:tcPrChange w:id="497" w:author="user8" w:date="2023-02-23T16:48:00Z">
              <w:tcPr>
                <w:tcW w:w="1417" w:type="dxa"/>
              </w:tcPr>
            </w:tcPrChange>
          </w:tcPr>
          <w:p w:rsidR="00AA3BAC" w:rsidRDefault="00AA3BAC">
            <w:pPr>
              <w:pStyle w:val="TAC"/>
              <w:rPr>
                <w:rFonts w:eastAsia="宋体"/>
              </w:rPr>
            </w:pPr>
            <w:r>
              <w:t>NEF</w:t>
            </w:r>
          </w:p>
        </w:tc>
      </w:tr>
      <w:tr w:rsidR="00AA3BAC" w:rsidTr="00AA3BAC">
        <w:trPr>
          <w:jc w:val="center"/>
          <w:trPrChange w:id="498" w:author="user8" w:date="2023-02-23T16:48:00Z">
            <w:trPr>
              <w:jc w:val="center"/>
            </w:trPr>
          </w:trPrChange>
        </w:trPr>
        <w:tc>
          <w:tcPr>
            <w:tcW w:w="2748" w:type="dxa"/>
            <w:gridSpan w:val="2"/>
            <w:tcBorders>
              <w:top w:val="nil"/>
              <w:bottom w:val="nil"/>
            </w:tcBorders>
            <w:tcPrChange w:id="499" w:author="user8" w:date="2023-02-23T16:48:00Z">
              <w:tcPr>
                <w:tcW w:w="2748" w:type="dxa"/>
                <w:gridSpan w:val="2"/>
                <w:tcBorders>
                  <w:top w:val="nil"/>
                  <w:bottom w:val="nil"/>
                </w:tcBorders>
              </w:tcPr>
            </w:tcPrChange>
          </w:tcPr>
          <w:p w:rsidR="00AA3BAC" w:rsidRDefault="00AA3BAC">
            <w:pPr>
              <w:pStyle w:val="TAL"/>
            </w:pPr>
          </w:p>
        </w:tc>
        <w:tc>
          <w:tcPr>
            <w:tcW w:w="1417" w:type="dxa"/>
            <w:tcPrChange w:id="500" w:author="user8" w:date="2023-02-23T16:48:00Z">
              <w:tcPr>
                <w:tcW w:w="1417" w:type="dxa"/>
              </w:tcPr>
            </w:tcPrChange>
          </w:tcPr>
          <w:p w:rsidR="00AA3BAC" w:rsidRDefault="00AA3BAC">
            <w:pPr>
              <w:pStyle w:val="TAL"/>
              <w:rPr>
                <w:ins w:id="501" w:author="user8" w:date="2023-02-23T16:48:00Z"/>
              </w:rPr>
            </w:pPr>
          </w:p>
        </w:tc>
        <w:tc>
          <w:tcPr>
            <w:tcW w:w="1417" w:type="dxa"/>
            <w:tcPrChange w:id="502" w:author="user8" w:date="2023-02-23T16:48:00Z">
              <w:tcPr>
                <w:tcW w:w="1417" w:type="dxa"/>
              </w:tcPr>
            </w:tcPrChange>
          </w:tcPr>
          <w:p w:rsidR="00AA3BAC" w:rsidRDefault="00AA3BAC">
            <w:pPr>
              <w:pStyle w:val="TAL"/>
              <w:rPr>
                <w:rFonts w:eastAsia="宋体"/>
              </w:rPr>
            </w:pPr>
            <w:r>
              <w:t>Update</w:t>
            </w:r>
          </w:p>
        </w:tc>
        <w:tc>
          <w:tcPr>
            <w:tcW w:w="1843" w:type="dxa"/>
            <w:tcPrChange w:id="503" w:author="user8" w:date="2023-02-23T16:48:00Z">
              <w:tcPr>
                <w:tcW w:w="1843" w:type="dxa"/>
              </w:tcPr>
            </w:tcPrChange>
          </w:tcPr>
          <w:p w:rsidR="00AA3BAC" w:rsidRDefault="00AA3BAC">
            <w:pPr>
              <w:pStyle w:val="TAC"/>
            </w:pPr>
            <w:r>
              <w:t>Request/Response</w:t>
            </w:r>
          </w:p>
        </w:tc>
        <w:tc>
          <w:tcPr>
            <w:tcW w:w="1417" w:type="dxa"/>
            <w:tcPrChange w:id="504" w:author="user8" w:date="2023-02-23T16:48:00Z">
              <w:tcPr>
                <w:tcW w:w="1417" w:type="dxa"/>
              </w:tcPr>
            </w:tcPrChange>
          </w:tcPr>
          <w:p w:rsidR="00AA3BAC" w:rsidRDefault="00AA3BAC">
            <w:pPr>
              <w:pStyle w:val="TAC"/>
              <w:rPr>
                <w:rFonts w:eastAsia="宋体"/>
              </w:rPr>
            </w:pPr>
            <w:r>
              <w:t>NEF</w:t>
            </w:r>
          </w:p>
        </w:tc>
      </w:tr>
      <w:tr w:rsidR="00AA3BAC" w:rsidTr="00AA3BAC">
        <w:trPr>
          <w:jc w:val="center"/>
          <w:trPrChange w:id="505" w:author="user8" w:date="2023-02-23T16:48:00Z">
            <w:trPr>
              <w:jc w:val="center"/>
            </w:trPr>
          </w:trPrChange>
        </w:trPr>
        <w:tc>
          <w:tcPr>
            <w:tcW w:w="2748" w:type="dxa"/>
            <w:gridSpan w:val="2"/>
            <w:tcBorders>
              <w:top w:val="nil"/>
              <w:bottom w:val="single" w:sz="4" w:space="0" w:color="auto"/>
            </w:tcBorders>
            <w:tcPrChange w:id="506" w:author="user8" w:date="2023-02-23T16:48:00Z">
              <w:tcPr>
                <w:tcW w:w="2748" w:type="dxa"/>
                <w:gridSpan w:val="2"/>
                <w:tcBorders>
                  <w:top w:val="nil"/>
                  <w:bottom w:val="single" w:sz="4" w:space="0" w:color="auto"/>
                </w:tcBorders>
              </w:tcPr>
            </w:tcPrChange>
          </w:tcPr>
          <w:p w:rsidR="00AA3BAC" w:rsidRDefault="00AA3BAC">
            <w:pPr>
              <w:pStyle w:val="TAL"/>
            </w:pPr>
          </w:p>
        </w:tc>
        <w:tc>
          <w:tcPr>
            <w:tcW w:w="1417" w:type="dxa"/>
            <w:tcPrChange w:id="507" w:author="user8" w:date="2023-02-23T16:48:00Z">
              <w:tcPr>
                <w:tcW w:w="1417" w:type="dxa"/>
              </w:tcPr>
            </w:tcPrChange>
          </w:tcPr>
          <w:p w:rsidR="00AA3BAC" w:rsidRDefault="00AA3BAC">
            <w:pPr>
              <w:pStyle w:val="TAL"/>
              <w:rPr>
                <w:ins w:id="508" w:author="user8" w:date="2023-02-23T16:48:00Z"/>
              </w:rPr>
            </w:pPr>
          </w:p>
        </w:tc>
        <w:tc>
          <w:tcPr>
            <w:tcW w:w="1417" w:type="dxa"/>
            <w:tcPrChange w:id="509" w:author="user8" w:date="2023-02-23T16:48:00Z">
              <w:tcPr>
                <w:tcW w:w="1417" w:type="dxa"/>
              </w:tcPr>
            </w:tcPrChange>
          </w:tcPr>
          <w:p w:rsidR="00AA3BAC" w:rsidRDefault="00AA3BAC">
            <w:pPr>
              <w:pStyle w:val="TAL"/>
              <w:rPr>
                <w:rFonts w:eastAsia="宋体"/>
              </w:rPr>
            </w:pPr>
            <w:r>
              <w:t>Notify</w:t>
            </w:r>
          </w:p>
        </w:tc>
        <w:tc>
          <w:tcPr>
            <w:tcW w:w="1843" w:type="dxa"/>
            <w:tcPrChange w:id="510" w:author="user8" w:date="2023-02-23T16:48:00Z">
              <w:tcPr>
                <w:tcW w:w="1843" w:type="dxa"/>
              </w:tcPr>
            </w:tcPrChange>
          </w:tcPr>
          <w:p w:rsidR="00AA3BAC" w:rsidRDefault="00AA3BAC">
            <w:pPr>
              <w:pStyle w:val="TAC"/>
              <w:rPr>
                <w:rFonts w:eastAsia="宋体"/>
              </w:rPr>
            </w:pPr>
          </w:p>
        </w:tc>
        <w:tc>
          <w:tcPr>
            <w:tcW w:w="1417" w:type="dxa"/>
            <w:tcPrChange w:id="511" w:author="user8" w:date="2023-02-23T16:48:00Z">
              <w:tcPr>
                <w:tcW w:w="1417" w:type="dxa"/>
              </w:tcPr>
            </w:tcPrChange>
          </w:tcPr>
          <w:p w:rsidR="00AA3BAC" w:rsidRDefault="00AA3BAC">
            <w:pPr>
              <w:pStyle w:val="TAC"/>
              <w:rPr>
                <w:rFonts w:eastAsia="宋体"/>
              </w:rPr>
            </w:pPr>
            <w:r>
              <w:rPr>
                <w:rFonts w:eastAsia="宋体"/>
              </w:rPr>
              <w:t>NEF</w:t>
            </w:r>
          </w:p>
        </w:tc>
      </w:tr>
      <w:tr w:rsidR="00AA3BAC" w:rsidTr="00AA3BAC">
        <w:trPr>
          <w:jc w:val="center"/>
          <w:trPrChange w:id="512" w:author="user8" w:date="2023-02-23T16:48:00Z">
            <w:trPr>
              <w:jc w:val="center"/>
            </w:trPr>
          </w:trPrChange>
        </w:trPr>
        <w:tc>
          <w:tcPr>
            <w:tcW w:w="1417" w:type="dxa"/>
            <w:tcBorders>
              <w:top w:val="single" w:sz="4" w:space="0" w:color="auto"/>
              <w:bottom w:val="single" w:sz="4" w:space="0" w:color="auto"/>
            </w:tcBorders>
            <w:tcPrChange w:id="513" w:author="user8" w:date="2023-02-23T16:48:00Z">
              <w:tcPr>
                <w:tcW w:w="1417" w:type="dxa"/>
                <w:tcBorders>
                  <w:top w:val="single" w:sz="4" w:space="0" w:color="auto"/>
                  <w:bottom w:val="single" w:sz="4" w:space="0" w:color="auto"/>
                </w:tcBorders>
              </w:tcPr>
            </w:tcPrChange>
          </w:tcPr>
          <w:p w:rsidR="00AA3BAC" w:rsidRDefault="00AA3BAC">
            <w:pPr>
              <w:pStyle w:val="TAN"/>
              <w:rPr>
                <w:ins w:id="514" w:author="user8" w:date="2023-02-23T16:48:00Z"/>
                <w:rFonts w:eastAsia="宋体"/>
              </w:rPr>
            </w:pPr>
          </w:p>
        </w:tc>
        <w:tc>
          <w:tcPr>
            <w:tcW w:w="7425" w:type="dxa"/>
            <w:gridSpan w:val="5"/>
            <w:tcBorders>
              <w:top w:val="single" w:sz="4" w:space="0" w:color="auto"/>
              <w:bottom w:val="single" w:sz="4" w:space="0" w:color="auto"/>
            </w:tcBorders>
            <w:shd w:val="clear" w:color="auto" w:fill="auto"/>
            <w:tcPrChange w:id="515" w:author="user8" w:date="2023-02-23T16:48:00Z">
              <w:tcPr>
                <w:tcW w:w="7425" w:type="dxa"/>
                <w:gridSpan w:val="5"/>
                <w:tcBorders>
                  <w:top w:val="single" w:sz="4" w:space="0" w:color="auto"/>
                  <w:bottom w:val="single" w:sz="4" w:space="0" w:color="auto"/>
                </w:tcBorders>
                <w:shd w:val="clear" w:color="auto" w:fill="auto"/>
              </w:tcPr>
            </w:tcPrChange>
          </w:tcPr>
          <w:p w:rsidR="00AA3BAC" w:rsidRDefault="00AA3BAC">
            <w:pPr>
              <w:pStyle w:val="TAN"/>
              <w:rPr>
                <w:rFonts w:eastAsia="宋体"/>
              </w:rPr>
            </w:pPr>
            <w:r>
              <w:rPr>
                <w:rFonts w:eastAsia="宋体"/>
              </w:rPr>
              <w:t>NOTE:</w:t>
            </w:r>
            <w:r>
              <w:rPr>
                <w:rFonts w:eastAsia="宋体"/>
              </w:rPr>
              <w:tab/>
              <w:t>In the Npcf_PolicyAuthorization operations, PCF is a consumer when the PCF for the UE and the PCF for the PDU session are different.</w:t>
            </w:r>
          </w:p>
        </w:tc>
      </w:tr>
    </w:tbl>
    <w:p w:rsidR="000C7ECC" w:rsidRDefault="000C7ECC"/>
    <w:p w:rsidR="001D29A3" w:rsidRDefault="001D29A3" w:rsidP="001D29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rsidR="00C71F82" w:rsidRPr="00140E21" w:rsidRDefault="00C71F82" w:rsidP="00C71F82">
      <w:pPr>
        <w:pStyle w:val="4"/>
      </w:pPr>
      <w:bookmarkStart w:id="516" w:name="_Toc20204194"/>
      <w:bookmarkStart w:id="517" w:name="_Toc27894883"/>
      <w:bookmarkStart w:id="518" w:name="_Toc36191961"/>
      <w:bookmarkStart w:id="519" w:name="_Toc45193051"/>
      <w:bookmarkStart w:id="520" w:name="_Toc47592683"/>
      <w:bookmarkStart w:id="521" w:name="_Toc51834770"/>
      <w:bookmarkStart w:id="522" w:name="_Toc122443414"/>
      <w:r w:rsidRPr="00140E21">
        <w:t>4.15.3.1</w:t>
      </w:r>
      <w:r w:rsidRPr="00140E21">
        <w:tab/>
        <w:t>Monitoring Events</w:t>
      </w:r>
      <w:bookmarkEnd w:id="516"/>
      <w:bookmarkEnd w:id="517"/>
      <w:bookmarkEnd w:id="518"/>
      <w:bookmarkEnd w:id="519"/>
      <w:bookmarkEnd w:id="520"/>
      <w:bookmarkEnd w:id="521"/>
      <w:bookmarkEnd w:id="522"/>
    </w:p>
    <w:p w:rsidR="00C71F82" w:rsidRPr="00140E21" w:rsidRDefault="00C71F82" w:rsidP="00C71F82">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5GS for configuring the specific events, the event detection</w:t>
      </w:r>
      <w:r>
        <w:rPr>
          <w:rFonts w:eastAsia="宋体"/>
        </w:rPr>
        <w:t xml:space="preserve"> and </w:t>
      </w:r>
      <w:r w:rsidRPr="00140E21">
        <w:rPr>
          <w:rFonts w:eastAsia="宋体"/>
        </w:rPr>
        <w:t xml:space="preserve">the event reporting to the </w:t>
      </w:r>
      <w:r w:rsidRPr="00140E21">
        <w:rPr>
          <w:lang w:eastAsia="ko-KR"/>
        </w:rPr>
        <w:t>requested party.</w:t>
      </w:r>
    </w:p>
    <w:p w:rsidR="00C71F82" w:rsidRPr="00140E21" w:rsidRDefault="00C71F82" w:rsidP="00C71F82">
      <w:pPr>
        <w:rPr>
          <w:rFonts w:eastAsia="宋体"/>
        </w:rPr>
      </w:pPr>
      <w:r w:rsidRPr="00140E21">
        <w:rPr>
          <w:rFonts w:eastAsia="宋体"/>
        </w:rPr>
        <w:lastRenderedPageBreak/>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an event report is required, the AMF/SMF normalises the event report before sending it to the NEF</w:t>
      </w:r>
      <w:r w:rsidRPr="00140E21">
        <w:rPr>
          <w:rFonts w:eastAsia="宋体"/>
        </w:rPr>
        <w:t>.</w:t>
      </w:r>
    </w:p>
    <w:p w:rsidR="00C71F82" w:rsidRPr="00140E21" w:rsidRDefault="00C71F82" w:rsidP="00C71F82">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w:t>
      </w:r>
      <w:r>
        <w:rPr>
          <w:lang w:eastAsia="ko-KR"/>
        </w:rPr>
        <w:t>, NSACF</w:t>
      </w:r>
      <w:r w:rsidRPr="00140E21">
        <w:rPr>
          <w:lang w:eastAsia="ko-KR"/>
        </w:rPr>
        <w:t xml:space="preserve"> or GMLC</w:t>
      </w:r>
      <w:r>
        <w:rPr>
          <w:rFonts w:eastAsia="宋体"/>
        </w:rPr>
        <w:t xml:space="preserve"> and </w:t>
      </w:r>
      <w:r w:rsidRPr="00140E21">
        <w:rPr>
          <w:rFonts w:eastAsia="宋体"/>
        </w:rPr>
        <w:t xml:space="preserve">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 NSACF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Pr>
          <w:lang w:eastAsia="ko-KR"/>
        </w:rPr>
        <w:t>, NSACF</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rsidR="00C71F82" w:rsidRPr="00140E21" w:rsidRDefault="00C71F82" w:rsidP="00C71F8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rsidR="00C71F82" w:rsidRPr="00140E21" w:rsidRDefault="00C71F82" w:rsidP="00C71F82">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C71F82" w:rsidRPr="00140E21" w:rsidTr="0096207F">
        <w:tc>
          <w:tcPr>
            <w:tcW w:w="3450" w:type="dxa"/>
            <w:shd w:val="clear" w:color="auto" w:fill="auto"/>
          </w:tcPr>
          <w:p w:rsidR="00C71F82" w:rsidRPr="00140E21" w:rsidRDefault="00C71F82" w:rsidP="0096207F">
            <w:pPr>
              <w:pStyle w:val="TAH"/>
              <w:rPr>
                <w:lang w:eastAsia="ko-KR"/>
              </w:rPr>
            </w:pPr>
            <w:r w:rsidRPr="00140E21">
              <w:rPr>
                <w:lang w:eastAsia="ko-KR"/>
              </w:rPr>
              <w:lastRenderedPageBreak/>
              <w:t>Event</w:t>
            </w:r>
          </w:p>
        </w:tc>
        <w:tc>
          <w:tcPr>
            <w:tcW w:w="3197" w:type="dxa"/>
            <w:shd w:val="clear" w:color="auto" w:fill="auto"/>
          </w:tcPr>
          <w:p w:rsidR="00C71F82" w:rsidRPr="00140E21" w:rsidRDefault="00C71F82" w:rsidP="0096207F">
            <w:pPr>
              <w:pStyle w:val="TAH"/>
              <w:rPr>
                <w:lang w:eastAsia="ko-KR"/>
              </w:rPr>
            </w:pPr>
            <w:r>
              <w:rPr>
                <w:lang w:eastAsia="ko-KR"/>
              </w:rPr>
              <w:t>Detection criteria</w:t>
            </w:r>
          </w:p>
        </w:tc>
        <w:tc>
          <w:tcPr>
            <w:tcW w:w="2929" w:type="dxa"/>
            <w:shd w:val="clear" w:color="auto" w:fill="auto"/>
          </w:tcPr>
          <w:p w:rsidR="00C71F82" w:rsidRPr="00140E21" w:rsidRDefault="00C71F82" w:rsidP="0096207F">
            <w:pPr>
              <w:pStyle w:val="TAH"/>
              <w:rPr>
                <w:lang w:eastAsia="ko-KR"/>
              </w:rPr>
            </w:pPr>
            <w:r w:rsidRPr="00140E21">
              <w:rPr>
                <w:lang w:eastAsia="ko-KR"/>
              </w:rPr>
              <w:t>Which NF detects the event</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Loss of Connectivity</w:t>
            </w:r>
          </w:p>
        </w:tc>
        <w:tc>
          <w:tcPr>
            <w:tcW w:w="3197" w:type="dxa"/>
            <w:shd w:val="clear" w:color="auto" w:fill="auto"/>
          </w:tcPr>
          <w:p w:rsidR="00C71F82" w:rsidRDefault="00C71F82" w:rsidP="0096207F">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rsidR="00C71F82" w:rsidRDefault="00C71F82" w:rsidP="0096207F">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rsidR="00C71F82" w:rsidRPr="00140E21" w:rsidRDefault="00C71F82" w:rsidP="0096207F">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rsidR="00C71F82" w:rsidRPr="00140E21" w:rsidRDefault="00C71F82" w:rsidP="0096207F">
            <w:pPr>
              <w:pStyle w:val="TAL"/>
              <w:rPr>
                <w:lang w:eastAsia="ko-KR"/>
              </w:rPr>
            </w:pPr>
            <w:r w:rsidRPr="00140E21">
              <w:rPr>
                <w:lang w:eastAsia="ko-KR"/>
              </w:rPr>
              <w:t>AMF</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UE reachability</w:t>
            </w:r>
          </w:p>
        </w:tc>
        <w:tc>
          <w:tcPr>
            <w:tcW w:w="3197" w:type="dxa"/>
            <w:shd w:val="clear" w:color="auto" w:fill="auto"/>
          </w:tcPr>
          <w:p w:rsidR="00C71F82" w:rsidRDefault="00C71F82" w:rsidP="0096207F">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rsidR="00C71F82" w:rsidRDefault="00C71F82" w:rsidP="0096207F">
            <w:pPr>
              <w:pStyle w:val="TAL"/>
              <w:rPr>
                <w:lang w:eastAsia="ko-KR"/>
              </w:rPr>
            </w:pPr>
            <w:r>
              <w:rPr>
                <w:lang w:eastAsia="ko-KR"/>
              </w:rPr>
              <w:t>The AF may provide the following parameters:</w:t>
            </w:r>
          </w:p>
          <w:p w:rsidR="00C71F82" w:rsidRDefault="00C71F82" w:rsidP="0096207F">
            <w:pPr>
              <w:pStyle w:val="TAL"/>
              <w:ind w:left="236" w:hanging="236"/>
              <w:rPr>
                <w:lang w:eastAsia="ko-KR"/>
              </w:rPr>
            </w:pPr>
            <w:bookmarkStart w:id="523" w:name="_PERM_MCCTEMPBM_CRPT36040002___2"/>
            <w:r>
              <w:rPr>
                <w:lang w:eastAsia="ko-KR"/>
              </w:rPr>
              <w:t>1)</w:t>
            </w:r>
            <w:r>
              <w:rPr>
                <w:lang w:eastAsia="ko-KR"/>
              </w:rPr>
              <w:tab/>
              <w:t>Maximum Latency;</w:t>
            </w:r>
          </w:p>
          <w:p w:rsidR="00C71F82" w:rsidRDefault="00C71F82" w:rsidP="0096207F">
            <w:pPr>
              <w:pStyle w:val="TAL"/>
              <w:ind w:left="236" w:hanging="236"/>
              <w:rPr>
                <w:lang w:eastAsia="ko-KR"/>
              </w:rPr>
            </w:pPr>
            <w:r>
              <w:rPr>
                <w:lang w:eastAsia="ko-KR"/>
              </w:rPr>
              <w:t>2)</w:t>
            </w:r>
            <w:r>
              <w:rPr>
                <w:lang w:eastAsia="ko-KR"/>
              </w:rPr>
              <w:tab/>
              <w:t>Maximum Response Time;</w:t>
            </w:r>
          </w:p>
          <w:p w:rsidR="00C71F82" w:rsidRDefault="00C71F82" w:rsidP="0096207F">
            <w:pPr>
              <w:pStyle w:val="TAL"/>
              <w:ind w:left="236" w:hanging="236"/>
              <w:rPr>
                <w:lang w:eastAsia="ko-KR"/>
              </w:rPr>
            </w:pPr>
            <w:r>
              <w:rPr>
                <w:lang w:eastAsia="ko-KR"/>
              </w:rPr>
              <w:t>3)</w:t>
            </w:r>
            <w:r>
              <w:rPr>
                <w:lang w:eastAsia="ko-KR"/>
              </w:rPr>
              <w:tab/>
              <w:t>Suggested number of downlink packets. (see NOTE 5 and NOTE 7).</w:t>
            </w:r>
          </w:p>
          <w:bookmarkEnd w:id="523"/>
          <w:p w:rsidR="00C71F82" w:rsidRDefault="00C71F82" w:rsidP="0096207F">
            <w:pPr>
              <w:pStyle w:val="TAL"/>
            </w:pPr>
            <w:r>
              <w:t>This event requires the Reachability Filter set to UE reachable for DL traffic" (see clause 5.2.2.3.1-1). For the usage of this event, see clauses 4.2.5.2 and 4.2.5.3.</w:t>
            </w:r>
          </w:p>
          <w:p w:rsidR="00C71F82" w:rsidRPr="00140E21" w:rsidRDefault="00C71F82" w:rsidP="0096207F">
            <w:pPr>
              <w:pStyle w:val="TAL"/>
            </w:pPr>
            <w:r>
              <w:t>When requesting UE reachability monitoring, the AF may in addition request Idle Status Indication to be included in the UE reachability event reporting.</w:t>
            </w:r>
          </w:p>
        </w:tc>
        <w:tc>
          <w:tcPr>
            <w:tcW w:w="2929" w:type="dxa"/>
            <w:shd w:val="clear" w:color="auto" w:fill="auto"/>
          </w:tcPr>
          <w:p w:rsidR="00C71F82" w:rsidRPr="00140E21" w:rsidRDefault="00C71F82" w:rsidP="0096207F">
            <w:pPr>
              <w:pStyle w:val="TAL"/>
              <w:rPr>
                <w:lang w:eastAsia="ko-KR"/>
              </w:rPr>
            </w:pPr>
            <w:r w:rsidRPr="00140E21">
              <w:rPr>
                <w:lang w:eastAsia="ko-KR"/>
              </w:rPr>
              <w:t>AMF</w:t>
            </w:r>
            <w:r>
              <w:rPr>
                <w:lang w:eastAsia="ko-KR"/>
              </w:rPr>
              <w:t>, UDM</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lastRenderedPageBreak/>
              <w:t>Location Reporting</w:t>
            </w:r>
          </w:p>
        </w:tc>
        <w:tc>
          <w:tcPr>
            <w:tcW w:w="3197" w:type="dxa"/>
            <w:shd w:val="clear" w:color="auto" w:fill="auto"/>
          </w:tcPr>
          <w:p w:rsidR="00C71F82" w:rsidRDefault="00C71F82" w:rsidP="0096207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C71F82" w:rsidRPr="00140E21" w:rsidRDefault="00C71F82" w:rsidP="0096207F">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rsidR="00C71F82" w:rsidRPr="00140E21" w:rsidRDefault="00C71F82" w:rsidP="0096207F">
            <w:pPr>
              <w:pStyle w:val="TAL"/>
              <w:rPr>
                <w:rFonts w:eastAsia="宋体"/>
              </w:rPr>
            </w:pPr>
            <w:r w:rsidRPr="00140E21">
              <w:rPr>
                <w:rFonts w:eastAsia="宋体"/>
              </w:rPr>
              <w:t>When AMF is the detecting NF:</w:t>
            </w:r>
          </w:p>
          <w:p w:rsidR="00C71F82" w:rsidRDefault="00C71F82" w:rsidP="0096207F">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rsidR="00C71F82" w:rsidRDefault="00C71F82" w:rsidP="0096207F">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rsidR="00C71F82" w:rsidRDefault="00C71F82" w:rsidP="0096207F">
            <w:pPr>
              <w:pStyle w:val="TAL"/>
              <w:rPr>
                <w:rFonts w:eastAsia="宋体"/>
              </w:rPr>
            </w:pPr>
            <w:r>
              <w:rPr>
                <w:rFonts w:eastAsia="宋体"/>
              </w:rPr>
              <w:t>When AMF is the detecting NF:</w:t>
            </w:r>
          </w:p>
          <w:p w:rsidR="00C71F82" w:rsidRPr="00140E21" w:rsidRDefault="00C71F82" w:rsidP="0096207F">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rsidR="00C71F82" w:rsidRPr="00140E21" w:rsidRDefault="00C71F82" w:rsidP="0096207F">
            <w:pPr>
              <w:pStyle w:val="TAL"/>
              <w:rPr>
                <w:lang w:eastAsia="ko-KR"/>
              </w:rPr>
            </w:pPr>
            <w:r w:rsidRPr="00140E21">
              <w:rPr>
                <w:lang w:eastAsia="ko-KR"/>
              </w:rPr>
              <w:t>When GMLC is the detecting NF:</w:t>
            </w:r>
          </w:p>
          <w:p w:rsidR="00C71F82" w:rsidRPr="00140E21" w:rsidRDefault="00C71F82" w:rsidP="0096207F">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rsidR="00C71F82" w:rsidRPr="00140E21" w:rsidRDefault="00C71F82" w:rsidP="0096207F">
            <w:pPr>
              <w:pStyle w:val="TAL"/>
              <w:rPr>
                <w:lang w:eastAsia="ko-KR"/>
              </w:rPr>
            </w:pPr>
            <w:r w:rsidRPr="00140E21">
              <w:rPr>
                <w:lang w:eastAsia="ko-KR"/>
              </w:rPr>
              <w:t>AMF, GMLC</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Change of SUPI-PEI association</w:t>
            </w:r>
          </w:p>
        </w:tc>
        <w:tc>
          <w:tcPr>
            <w:tcW w:w="3197" w:type="dxa"/>
            <w:shd w:val="clear" w:color="auto" w:fill="auto"/>
          </w:tcPr>
          <w:p w:rsidR="00C71F82" w:rsidRPr="00140E21" w:rsidRDefault="00C71F82" w:rsidP="0096207F">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rsidR="00C71F82" w:rsidRPr="00140E21" w:rsidRDefault="00C71F82" w:rsidP="0096207F">
            <w:pPr>
              <w:pStyle w:val="TAL"/>
              <w:rPr>
                <w:lang w:eastAsia="ko-KR"/>
              </w:rPr>
            </w:pPr>
            <w:r w:rsidRPr="00140E21">
              <w:rPr>
                <w:lang w:eastAsia="ko-KR"/>
              </w:rPr>
              <w:t>UDM</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Roaming status</w:t>
            </w:r>
          </w:p>
        </w:tc>
        <w:tc>
          <w:tcPr>
            <w:tcW w:w="3197" w:type="dxa"/>
            <w:shd w:val="clear" w:color="auto" w:fill="auto"/>
          </w:tcPr>
          <w:p w:rsidR="00C71F82" w:rsidRDefault="00C71F82" w:rsidP="0096207F">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rsidR="00C71F82" w:rsidRPr="00140E21" w:rsidRDefault="00C71F82" w:rsidP="0096207F">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rsidR="00C71F82" w:rsidRPr="00140E21" w:rsidRDefault="00C71F82" w:rsidP="0096207F">
            <w:pPr>
              <w:pStyle w:val="TAL"/>
              <w:rPr>
                <w:lang w:eastAsia="ko-KR"/>
              </w:rPr>
            </w:pPr>
            <w:r w:rsidRPr="00140E21">
              <w:rPr>
                <w:lang w:eastAsia="ko-KR"/>
              </w:rPr>
              <w:t>UDM</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Communication failure</w:t>
            </w:r>
          </w:p>
        </w:tc>
        <w:tc>
          <w:tcPr>
            <w:tcW w:w="3197" w:type="dxa"/>
            <w:shd w:val="clear" w:color="auto" w:fill="auto"/>
          </w:tcPr>
          <w:p w:rsidR="00C71F82" w:rsidRPr="00140E21" w:rsidRDefault="00C71F82" w:rsidP="0096207F">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rsidR="00C71F82" w:rsidRPr="00140E21" w:rsidRDefault="00C71F82" w:rsidP="0096207F">
            <w:pPr>
              <w:pStyle w:val="TAL"/>
              <w:rPr>
                <w:lang w:eastAsia="ko-KR"/>
              </w:rPr>
            </w:pPr>
            <w:r w:rsidRPr="00140E21">
              <w:rPr>
                <w:lang w:eastAsia="ko-KR"/>
              </w:rPr>
              <w:t>AMF</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Availability after Downlink Data Notification failure</w:t>
            </w:r>
          </w:p>
        </w:tc>
        <w:tc>
          <w:tcPr>
            <w:tcW w:w="3197" w:type="dxa"/>
            <w:shd w:val="clear" w:color="auto" w:fill="auto"/>
          </w:tcPr>
          <w:p w:rsidR="00C71F82" w:rsidRDefault="00C71F82" w:rsidP="0096207F">
            <w:pPr>
              <w:pStyle w:val="TAL"/>
              <w:rPr>
                <w:lang w:eastAsia="ko-KR"/>
              </w:rPr>
            </w:pPr>
            <w:r>
              <w:rPr>
                <w:lang w:eastAsia="ko-KR"/>
              </w:rPr>
              <w:t>This event is detected when the UE becomes reachable again after downlink data delivery failure.</w:t>
            </w:r>
          </w:p>
          <w:p w:rsidR="00C71F82" w:rsidRPr="00140E21" w:rsidRDefault="00C71F82" w:rsidP="0096207F">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rsidR="00C71F82" w:rsidRPr="00140E21" w:rsidRDefault="00C71F82" w:rsidP="0096207F">
            <w:pPr>
              <w:pStyle w:val="TAL"/>
              <w:rPr>
                <w:lang w:eastAsia="ko-KR"/>
              </w:rPr>
            </w:pPr>
            <w:r w:rsidRPr="00140E21">
              <w:rPr>
                <w:lang w:eastAsia="ko-KR"/>
              </w:rPr>
              <w:t>AMF</w:t>
            </w:r>
          </w:p>
        </w:tc>
      </w:tr>
      <w:tr w:rsidR="00C71F82" w:rsidRPr="00140E21" w:rsidTr="0096207F">
        <w:tc>
          <w:tcPr>
            <w:tcW w:w="3450" w:type="dxa"/>
            <w:shd w:val="clear" w:color="auto" w:fill="auto"/>
          </w:tcPr>
          <w:p w:rsidR="00C71F82" w:rsidRPr="00140E21" w:rsidRDefault="00C71F82" w:rsidP="0096207F">
            <w:pPr>
              <w:pStyle w:val="TAL"/>
              <w:rPr>
                <w:lang w:eastAsia="ko-KR"/>
              </w:rPr>
            </w:pPr>
            <w:r>
              <w:rPr>
                <w:lang w:eastAsia="ko-KR"/>
              </w:rPr>
              <w:lastRenderedPageBreak/>
              <w:t>PDU Session Status</w:t>
            </w:r>
          </w:p>
        </w:tc>
        <w:tc>
          <w:tcPr>
            <w:tcW w:w="3197" w:type="dxa"/>
            <w:shd w:val="clear" w:color="auto" w:fill="auto"/>
          </w:tcPr>
          <w:p w:rsidR="00C71F82" w:rsidRPr="00140E21" w:rsidRDefault="00C71F82" w:rsidP="0096207F">
            <w:pPr>
              <w:pStyle w:val="TAL"/>
              <w:rPr>
                <w:lang w:eastAsia="ko-KR"/>
              </w:rPr>
            </w:pPr>
            <w:r>
              <w:rPr>
                <w:lang w:eastAsia="ko-KR"/>
              </w:rPr>
              <w:t>This event is detected when PDU session is established or released. (see NOTE 6)</w:t>
            </w:r>
          </w:p>
        </w:tc>
        <w:tc>
          <w:tcPr>
            <w:tcW w:w="2929" w:type="dxa"/>
            <w:shd w:val="clear" w:color="auto" w:fill="auto"/>
          </w:tcPr>
          <w:p w:rsidR="00C71F82" w:rsidRPr="00140E21" w:rsidRDefault="00C71F82" w:rsidP="0096207F">
            <w:pPr>
              <w:pStyle w:val="TAL"/>
              <w:rPr>
                <w:lang w:eastAsia="ko-KR"/>
              </w:rPr>
            </w:pPr>
            <w:r>
              <w:rPr>
                <w:lang w:eastAsia="ko-KR"/>
              </w:rPr>
              <w:t>SMF</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sidRPr="00140E21">
              <w:rPr>
                <w:lang w:eastAsia="ko-KR"/>
              </w:rPr>
              <w:t>Number of UEs present in a geographical area</w:t>
            </w:r>
          </w:p>
        </w:tc>
        <w:tc>
          <w:tcPr>
            <w:tcW w:w="3197" w:type="dxa"/>
            <w:shd w:val="clear" w:color="auto" w:fill="auto"/>
          </w:tcPr>
          <w:p w:rsidR="00C71F82" w:rsidRDefault="00C71F82" w:rsidP="0096207F">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C71F82" w:rsidRPr="00140E21" w:rsidRDefault="00C71F82" w:rsidP="0096207F">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rsidR="00C71F82" w:rsidRPr="00140E21" w:rsidRDefault="00C71F82" w:rsidP="0096207F">
            <w:pPr>
              <w:pStyle w:val="TAL"/>
              <w:rPr>
                <w:lang w:eastAsia="ko-KR"/>
              </w:rPr>
            </w:pPr>
            <w:r w:rsidRPr="00140E21">
              <w:rPr>
                <w:lang w:eastAsia="ko-KR"/>
              </w:rPr>
              <w:t>AMF</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sidRPr="00140E21">
              <w:rPr>
                <w:lang w:eastAsia="ko-KR"/>
              </w:rPr>
              <w:t>CN Type change</w:t>
            </w:r>
          </w:p>
        </w:tc>
        <w:tc>
          <w:tcPr>
            <w:tcW w:w="3197" w:type="dxa"/>
            <w:shd w:val="clear" w:color="auto" w:fill="auto"/>
          </w:tcPr>
          <w:p w:rsidR="00C71F82" w:rsidRPr="00140E21" w:rsidRDefault="00C71F82" w:rsidP="0096207F">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C71F82" w:rsidRPr="00140E21" w:rsidRDefault="00C71F82" w:rsidP="0096207F">
            <w:pPr>
              <w:pStyle w:val="TAL"/>
              <w:rPr>
                <w:lang w:eastAsia="ko-KR"/>
              </w:rPr>
            </w:pPr>
            <w:r w:rsidRPr="00140E21">
              <w:rPr>
                <w:lang w:eastAsia="ko-KR"/>
              </w:rPr>
              <w:t>UDM</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bookmarkStart w:id="524" w:name="_PERM_MCCTEMPBM_CRPT36040005___2" w:colFirst="1" w:colLast="1"/>
            <w:bookmarkStart w:id="525" w:name="_PERM_MCCTEMPBM_CRPT74120003___2" w:colFirst="1" w:colLast="1"/>
            <w:bookmarkStart w:id="526" w:name="_PERM_MCCTEMPBM_CRPT53580003___2" w:colFirst="1" w:colLast="1"/>
            <w:r w:rsidRPr="00140E21">
              <w:rPr>
                <w:lang w:eastAsia="ko-KR"/>
              </w:rPr>
              <w:t>Downlink data delivery status</w:t>
            </w:r>
          </w:p>
        </w:tc>
        <w:tc>
          <w:tcPr>
            <w:tcW w:w="3197" w:type="dxa"/>
            <w:shd w:val="clear" w:color="auto" w:fill="auto"/>
          </w:tcPr>
          <w:p w:rsidR="00C71F82" w:rsidRPr="00140E21" w:rsidRDefault="00C71F82" w:rsidP="0096207F">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rsidR="00C71F82" w:rsidRPr="00140E21" w:rsidRDefault="00C71F82" w:rsidP="0096207F">
            <w:pPr>
              <w:pStyle w:val="TAL"/>
              <w:ind w:left="236" w:hanging="236"/>
              <w:rPr>
                <w:lang w:eastAsia="ko-KR"/>
              </w:rPr>
            </w:pPr>
            <w:bookmarkStart w:id="527" w:name="_PERM_MCCTEMPBM_CRPT36040003___2"/>
            <w:r w:rsidRPr="00140E21">
              <w:rPr>
                <w:lang w:eastAsia="ko-KR"/>
              </w:rPr>
              <w:t>-</w:t>
            </w:r>
            <w:r w:rsidRPr="00140E21">
              <w:rPr>
                <w:lang w:eastAsia="ko-KR"/>
              </w:rPr>
              <w:tab/>
              <w:t>Downlink data in extended buffering, including:</w:t>
            </w:r>
          </w:p>
          <w:p w:rsidR="00C71F82" w:rsidRPr="00140E21" w:rsidRDefault="00C71F82" w:rsidP="0096207F">
            <w:pPr>
              <w:pStyle w:val="TAL"/>
              <w:ind w:left="519" w:hanging="236"/>
              <w:rPr>
                <w:lang w:eastAsia="ko-KR"/>
              </w:rPr>
            </w:pPr>
            <w:bookmarkStart w:id="528" w:name="_PERM_MCCTEMPBM_CRPT36040004___2"/>
            <w:bookmarkEnd w:id="527"/>
            <w:r w:rsidRPr="00140E21">
              <w:rPr>
                <w:lang w:eastAsia="ko-KR"/>
              </w:rPr>
              <w:t>-</w:t>
            </w:r>
            <w:r w:rsidRPr="00140E21">
              <w:rPr>
                <w:lang w:eastAsia="ko-KR"/>
              </w:rPr>
              <w:tab/>
            </w:r>
            <w:r>
              <w:rPr>
                <w:lang w:eastAsia="ko-KR"/>
              </w:rPr>
              <w:t>First d</w:t>
            </w:r>
            <w:r w:rsidRPr="00140E21">
              <w:rPr>
                <w:lang w:eastAsia="ko-KR"/>
              </w:rPr>
              <w:t>ata packet buffered event</w:t>
            </w:r>
          </w:p>
          <w:p w:rsidR="00C71F82" w:rsidRPr="00140E21" w:rsidRDefault="00C71F82" w:rsidP="0096207F">
            <w:pPr>
              <w:pStyle w:val="TAL"/>
              <w:ind w:left="519" w:hanging="236"/>
              <w:rPr>
                <w:lang w:eastAsia="ko-KR"/>
              </w:rPr>
            </w:pPr>
            <w:r w:rsidRPr="00140E21">
              <w:rPr>
                <w:lang w:eastAsia="ko-KR"/>
              </w:rPr>
              <w:t>-</w:t>
            </w:r>
            <w:r w:rsidRPr="00140E21">
              <w:rPr>
                <w:lang w:eastAsia="ko-KR"/>
              </w:rPr>
              <w:tab/>
              <w:t>Estimated buffering time, as per clause 4.2.3.3</w:t>
            </w:r>
          </w:p>
          <w:bookmarkEnd w:id="528"/>
          <w:p w:rsidR="00C71F82" w:rsidRPr="00140E21" w:rsidRDefault="00C71F82" w:rsidP="0096207F">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rsidR="00C71F82" w:rsidRPr="00140E21" w:rsidRDefault="00C71F82" w:rsidP="0096207F">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rsidR="00C71F82" w:rsidRPr="00140E21" w:rsidRDefault="00C71F82" w:rsidP="0096207F">
            <w:pPr>
              <w:pStyle w:val="TAL"/>
              <w:rPr>
                <w:lang w:eastAsia="ko-KR"/>
              </w:rPr>
            </w:pPr>
            <w:r w:rsidRPr="00140E21">
              <w:rPr>
                <w:lang w:eastAsia="ko-KR"/>
              </w:rPr>
              <w:t>SMF</w:t>
            </w:r>
          </w:p>
        </w:tc>
      </w:tr>
      <w:bookmarkEnd w:id="524"/>
      <w:bookmarkEnd w:id="525"/>
      <w:bookmarkEnd w:id="526"/>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UE reachability for SMS delivery</w:t>
            </w:r>
          </w:p>
        </w:tc>
        <w:tc>
          <w:tcPr>
            <w:tcW w:w="3197" w:type="dxa"/>
            <w:shd w:val="clear" w:color="auto" w:fill="auto"/>
          </w:tcPr>
          <w:p w:rsidR="00C71F82" w:rsidRDefault="00C71F82" w:rsidP="0096207F">
            <w:pPr>
              <w:pStyle w:val="TAL"/>
            </w:pPr>
            <w:r>
              <w:t>For SMS over NAS, this event is detected when an SMSF is registered for a UE and the UE is reachable as determined by the AMF and the UDM.</w:t>
            </w:r>
          </w:p>
          <w:p w:rsidR="00C71F82" w:rsidRDefault="00C71F82" w:rsidP="0096207F">
            <w:pPr>
              <w:pStyle w:val="TAL"/>
            </w:pPr>
            <w:r>
              <w:t>For SMS over IP, the event is detected when the UE is reachable as determined by the AMF and the UDM regardless of an SMSF being registered.</w:t>
            </w:r>
          </w:p>
          <w:p w:rsidR="00C71F82" w:rsidRPr="00140E21" w:rsidRDefault="00C71F82" w:rsidP="0096207F">
            <w:pPr>
              <w:pStyle w:val="TAL"/>
            </w:pPr>
            <w:r>
              <w:t>This enables the UE to receive an SMS. See clauses 4.2.5.2 and 4.2.5.3 (see NOTE 8).</w:t>
            </w:r>
          </w:p>
        </w:tc>
        <w:tc>
          <w:tcPr>
            <w:tcW w:w="2929" w:type="dxa"/>
            <w:shd w:val="clear" w:color="auto" w:fill="auto"/>
          </w:tcPr>
          <w:p w:rsidR="00C71F82" w:rsidRPr="00140E21" w:rsidRDefault="00C71F82" w:rsidP="0096207F">
            <w:pPr>
              <w:pStyle w:val="TAL"/>
              <w:rPr>
                <w:lang w:eastAsia="ko-KR"/>
              </w:rPr>
            </w:pPr>
            <w:r>
              <w:rPr>
                <w:lang w:eastAsia="ko-KR"/>
              </w:rPr>
              <w:t>UDM</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UE memory available for SMS</w:t>
            </w:r>
          </w:p>
        </w:tc>
        <w:tc>
          <w:tcPr>
            <w:tcW w:w="3197" w:type="dxa"/>
            <w:shd w:val="clear" w:color="auto" w:fill="auto"/>
          </w:tcPr>
          <w:p w:rsidR="00C71F82" w:rsidRPr="00140E21" w:rsidRDefault="00C71F82" w:rsidP="0096207F">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rsidR="00C71F82" w:rsidRPr="00140E21" w:rsidRDefault="00C71F82" w:rsidP="0096207F">
            <w:pPr>
              <w:pStyle w:val="TAL"/>
              <w:rPr>
                <w:lang w:eastAsia="ko-KR"/>
              </w:rPr>
            </w:pPr>
            <w:r>
              <w:rPr>
                <w:lang w:eastAsia="ko-KR"/>
              </w:rPr>
              <w:t>UDM</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lastRenderedPageBreak/>
              <w:t>Number of registered UEs or established PDU Sessions</w:t>
            </w:r>
          </w:p>
        </w:tc>
        <w:tc>
          <w:tcPr>
            <w:tcW w:w="3197" w:type="dxa"/>
            <w:shd w:val="clear" w:color="auto" w:fill="auto"/>
          </w:tcPr>
          <w:p w:rsidR="00C71F82" w:rsidRDefault="00C71F82" w:rsidP="0096207F">
            <w:pPr>
              <w:pStyle w:val="TAL"/>
            </w:pPr>
            <w:r>
              <w:t>It indicates the current number of registered UEs or established PDU Sessions for a network slice that is subject to NSAC.</w:t>
            </w:r>
          </w:p>
          <w:p w:rsidR="00C71F82" w:rsidRPr="00140E21" w:rsidRDefault="00C71F82" w:rsidP="0096207F">
            <w:pPr>
              <w:pStyle w:val="TAL"/>
            </w:pPr>
            <w:r>
              <w:t>For One-time Reporting with Immediate Reporting Flag set, NSACF reports the number of registered UEs or established PDU Sessions immediately.</w:t>
            </w:r>
          </w:p>
        </w:tc>
        <w:tc>
          <w:tcPr>
            <w:tcW w:w="2929" w:type="dxa"/>
            <w:shd w:val="clear" w:color="auto" w:fill="auto"/>
          </w:tcPr>
          <w:p w:rsidR="00C71F82" w:rsidRPr="00140E21" w:rsidRDefault="00C71F82" w:rsidP="0096207F">
            <w:pPr>
              <w:pStyle w:val="TAL"/>
              <w:rPr>
                <w:lang w:eastAsia="ko-KR"/>
              </w:rPr>
            </w:pPr>
            <w:r>
              <w:rPr>
                <w:lang w:eastAsia="ko-KR"/>
              </w:rPr>
              <w:t>NSACF</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Area Of Interest</w:t>
            </w:r>
          </w:p>
        </w:tc>
        <w:tc>
          <w:tcPr>
            <w:tcW w:w="3197" w:type="dxa"/>
            <w:shd w:val="clear" w:color="auto" w:fill="auto"/>
          </w:tcPr>
          <w:p w:rsidR="00C71F82" w:rsidRPr="00140E21" w:rsidRDefault="00C71F82" w:rsidP="0096207F">
            <w:pPr>
              <w:pStyle w:val="TAL"/>
            </w:pPr>
            <w:r>
              <w:t>It indicates change of the UE presence in the Area Of Interest.</w:t>
            </w:r>
          </w:p>
        </w:tc>
        <w:tc>
          <w:tcPr>
            <w:tcW w:w="2929" w:type="dxa"/>
            <w:shd w:val="clear" w:color="auto" w:fill="auto"/>
          </w:tcPr>
          <w:p w:rsidR="00C71F82" w:rsidRPr="00140E21" w:rsidRDefault="00C71F82" w:rsidP="0096207F">
            <w:pPr>
              <w:pStyle w:val="TAL"/>
              <w:rPr>
                <w:lang w:eastAsia="ko-KR"/>
              </w:rPr>
            </w:pPr>
            <w:r>
              <w:rPr>
                <w:lang w:eastAsia="ko-KR"/>
              </w:rPr>
              <w:t>AMF, GMLC</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Group Member List Change</w:t>
            </w:r>
          </w:p>
        </w:tc>
        <w:tc>
          <w:tcPr>
            <w:tcW w:w="3197" w:type="dxa"/>
            <w:shd w:val="clear" w:color="auto" w:fill="auto"/>
          </w:tcPr>
          <w:p w:rsidR="00C71F82" w:rsidRDefault="00C71F82" w:rsidP="0096207F">
            <w:pPr>
              <w:pStyle w:val="TAL"/>
            </w:pPr>
            <w:r>
              <w:t>It indicates the changes on the members of the group.</w:t>
            </w:r>
          </w:p>
          <w:p w:rsidR="00C71F82" w:rsidRPr="00140E21" w:rsidRDefault="00C71F82" w:rsidP="0096207F">
            <w:pPr>
              <w:pStyle w:val="TAL"/>
            </w:pPr>
            <w:r>
              <w:t>This event apply to a group of UEs (identified by an External Group ID), such as 5G VN group (see NOTE 9) or other groups.</w:t>
            </w:r>
          </w:p>
        </w:tc>
        <w:tc>
          <w:tcPr>
            <w:tcW w:w="2929" w:type="dxa"/>
            <w:shd w:val="clear" w:color="auto" w:fill="auto"/>
          </w:tcPr>
          <w:p w:rsidR="00C71F82" w:rsidRPr="00140E21" w:rsidRDefault="00C71F82" w:rsidP="0096207F">
            <w:pPr>
              <w:pStyle w:val="TAL"/>
              <w:rPr>
                <w:lang w:eastAsia="ko-KR"/>
              </w:rPr>
            </w:pPr>
            <w:r>
              <w:rPr>
                <w:lang w:eastAsia="ko-KR"/>
              </w:rPr>
              <w:t>UDM</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Group-MBR monitoring</w:t>
            </w:r>
          </w:p>
        </w:tc>
        <w:tc>
          <w:tcPr>
            <w:tcW w:w="3197" w:type="dxa"/>
            <w:shd w:val="clear" w:color="auto" w:fill="auto"/>
          </w:tcPr>
          <w:p w:rsidR="00C71F82" w:rsidRPr="00140E21" w:rsidRDefault="00C71F82" w:rsidP="0096207F">
            <w:pPr>
              <w:pStyle w:val="TAL"/>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2929" w:type="dxa"/>
            <w:shd w:val="clear" w:color="auto" w:fill="auto"/>
          </w:tcPr>
          <w:p w:rsidR="00C71F82" w:rsidRPr="00140E21" w:rsidRDefault="00C71F82" w:rsidP="0096207F">
            <w:pPr>
              <w:pStyle w:val="TAL"/>
              <w:rPr>
                <w:lang w:eastAsia="ko-KR"/>
              </w:rPr>
            </w:pPr>
            <w:r>
              <w:rPr>
                <w:lang w:eastAsia="ko-KR"/>
              </w:rPr>
              <w:t>AF</w:t>
            </w:r>
          </w:p>
        </w:tc>
      </w:tr>
      <w:tr w:rsidR="00C71F82" w:rsidRPr="00140E21" w:rsidTr="0096207F">
        <w:trPr>
          <w:trHeight w:val="490"/>
          <w:ins w:id="529" w:author="ZTE03" w:date="2023-02-23T02:32:00Z"/>
        </w:trPr>
        <w:tc>
          <w:tcPr>
            <w:tcW w:w="3450" w:type="dxa"/>
            <w:shd w:val="clear" w:color="auto" w:fill="auto"/>
          </w:tcPr>
          <w:p w:rsidR="00C71F82" w:rsidRPr="00AA3BAC" w:rsidRDefault="00C71F82" w:rsidP="0096207F">
            <w:pPr>
              <w:pStyle w:val="TAL"/>
              <w:rPr>
                <w:ins w:id="530" w:author="ZTE03" w:date="2023-02-23T02:32:00Z"/>
                <w:highlight w:val="yellow"/>
                <w:lang w:eastAsia="zh-CN"/>
                <w:rPrChange w:id="531" w:author="user8" w:date="2023-02-23T16:46:00Z">
                  <w:rPr>
                    <w:ins w:id="532" w:author="ZTE03" w:date="2023-02-23T02:32:00Z"/>
                    <w:lang w:eastAsia="zh-CN"/>
                  </w:rPr>
                </w:rPrChange>
              </w:rPr>
            </w:pPr>
            <w:ins w:id="533" w:author="ZTE03" w:date="2023-02-23T02:32:00Z">
              <w:r w:rsidRPr="00AA3BAC">
                <w:rPr>
                  <w:highlight w:val="yellow"/>
                  <w:lang w:eastAsia="zh-CN"/>
                  <w:rPrChange w:id="534" w:author="user8" w:date="2023-02-23T16:46:00Z">
                    <w:rPr>
                      <w:lang w:eastAsia="zh-CN"/>
                    </w:rPr>
                  </w:rPrChange>
                </w:rPr>
                <w:t xml:space="preserve">Application Detection </w:t>
              </w:r>
            </w:ins>
          </w:p>
        </w:tc>
        <w:tc>
          <w:tcPr>
            <w:tcW w:w="3197" w:type="dxa"/>
            <w:shd w:val="clear" w:color="auto" w:fill="auto"/>
          </w:tcPr>
          <w:p w:rsidR="00C71F82" w:rsidRPr="00AA3BAC" w:rsidRDefault="00C71F82" w:rsidP="0096207F">
            <w:pPr>
              <w:pStyle w:val="TAL"/>
              <w:rPr>
                <w:ins w:id="535" w:author="ZTE03" w:date="2023-02-23T12:18:00Z"/>
                <w:highlight w:val="yellow"/>
                <w:lang w:eastAsia="zh-CN"/>
                <w:rPrChange w:id="536" w:author="user8" w:date="2023-02-23T16:46:00Z">
                  <w:rPr>
                    <w:ins w:id="537" w:author="ZTE03" w:date="2023-02-23T12:18:00Z"/>
                    <w:lang w:eastAsia="zh-CN"/>
                  </w:rPr>
                </w:rPrChange>
              </w:rPr>
            </w:pPr>
            <w:ins w:id="538" w:author="ZTE03" w:date="2023-02-23T02:35:00Z">
              <w:r w:rsidRPr="00AA3BAC">
                <w:rPr>
                  <w:highlight w:val="yellow"/>
                  <w:lang w:eastAsia="zh-CN"/>
                  <w:rPrChange w:id="539" w:author="user8" w:date="2023-02-23T16:46:00Z">
                    <w:rPr>
                      <w:lang w:eastAsia="zh-CN"/>
                    </w:rPr>
                  </w:rPrChange>
                </w:rPr>
                <w:t>Detection of application start or stop</w:t>
              </w:r>
            </w:ins>
          </w:p>
          <w:p w:rsidR="00D65260" w:rsidRPr="00AA3BAC" w:rsidRDefault="00D65260" w:rsidP="0069238C">
            <w:pPr>
              <w:pStyle w:val="TAL"/>
              <w:rPr>
                <w:ins w:id="540" w:author="ZTE03" w:date="2023-02-23T02:32:00Z"/>
                <w:highlight w:val="yellow"/>
                <w:lang w:eastAsia="zh-CN"/>
                <w:rPrChange w:id="541" w:author="user8" w:date="2023-02-23T16:46:00Z">
                  <w:rPr>
                    <w:ins w:id="542" w:author="ZTE03" w:date="2023-02-23T02:32:00Z"/>
                    <w:lang w:eastAsia="zh-CN"/>
                  </w:rPr>
                </w:rPrChange>
              </w:rPr>
            </w:pPr>
            <w:ins w:id="543" w:author="ZTE03" w:date="2023-02-23T12:18:00Z">
              <w:r w:rsidRPr="00AA3BAC">
                <w:rPr>
                  <w:highlight w:val="yellow"/>
                  <w:lang w:eastAsia="zh-CN"/>
                  <w:rPrChange w:id="544" w:author="user8" w:date="2023-02-23T16:46:00Z">
                    <w:rPr>
                      <w:lang w:eastAsia="zh-CN"/>
                    </w:rPr>
                  </w:rPrChange>
                </w:rPr>
                <w:t>(See NOTE</w:t>
              </w:r>
            </w:ins>
            <w:ins w:id="545" w:author="ZTE03" w:date="2023-02-23T14:28:00Z">
              <w:r w:rsidR="0069238C" w:rsidRPr="00AA3BAC">
                <w:rPr>
                  <w:highlight w:val="yellow"/>
                  <w:lang w:eastAsia="ko-KR"/>
                  <w:rPrChange w:id="546" w:author="user8" w:date="2023-02-23T16:46:00Z">
                    <w:rPr>
                      <w:lang w:eastAsia="ko-KR"/>
                    </w:rPr>
                  </w:rPrChange>
                </w:rPr>
                <w:t> </w:t>
              </w:r>
            </w:ins>
            <w:ins w:id="547" w:author="ZTE03" w:date="2023-02-23T12:18:00Z">
              <w:r w:rsidRPr="00AA3BAC">
                <w:rPr>
                  <w:highlight w:val="yellow"/>
                  <w:lang w:eastAsia="zh-CN"/>
                  <w:rPrChange w:id="548" w:author="user8" w:date="2023-02-23T16:46:00Z">
                    <w:rPr>
                      <w:lang w:eastAsia="zh-CN"/>
                    </w:rPr>
                  </w:rPrChange>
                </w:rPr>
                <w:t>10</w:t>
              </w:r>
            </w:ins>
            <w:ins w:id="549" w:author="ZTE03" w:date="2023-02-23T12:19:00Z">
              <w:r w:rsidRPr="00AA3BAC">
                <w:rPr>
                  <w:highlight w:val="yellow"/>
                  <w:lang w:eastAsia="zh-CN"/>
                  <w:rPrChange w:id="550" w:author="user8" w:date="2023-02-23T16:46:00Z">
                    <w:rPr>
                      <w:lang w:eastAsia="zh-CN"/>
                    </w:rPr>
                  </w:rPrChange>
                </w:rPr>
                <w:t>)</w:t>
              </w:r>
            </w:ins>
            <w:ins w:id="551" w:author="ZTE03" w:date="2023-02-23T12:18:00Z">
              <w:r w:rsidRPr="00AA3BAC">
                <w:rPr>
                  <w:highlight w:val="yellow"/>
                  <w:lang w:eastAsia="zh-CN"/>
                  <w:rPrChange w:id="552" w:author="user8" w:date="2023-02-23T16:46:00Z">
                    <w:rPr>
                      <w:lang w:eastAsia="zh-CN"/>
                    </w:rPr>
                  </w:rPrChange>
                </w:rPr>
                <w:t>.</w:t>
              </w:r>
            </w:ins>
          </w:p>
        </w:tc>
        <w:tc>
          <w:tcPr>
            <w:tcW w:w="2929" w:type="dxa"/>
            <w:shd w:val="clear" w:color="auto" w:fill="auto"/>
          </w:tcPr>
          <w:p w:rsidR="00C71F82" w:rsidRPr="00AA3BAC" w:rsidRDefault="00C71F82" w:rsidP="0096207F">
            <w:pPr>
              <w:pStyle w:val="TAL"/>
              <w:rPr>
                <w:ins w:id="553" w:author="ZTE03" w:date="2023-02-23T02:32:00Z"/>
                <w:highlight w:val="yellow"/>
                <w:lang w:eastAsia="zh-CN"/>
                <w:rPrChange w:id="554" w:author="user8" w:date="2023-02-23T16:46:00Z">
                  <w:rPr>
                    <w:ins w:id="555" w:author="ZTE03" w:date="2023-02-23T02:32:00Z"/>
                    <w:lang w:eastAsia="zh-CN"/>
                  </w:rPr>
                </w:rPrChange>
              </w:rPr>
            </w:pPr>
            <w:ins w:id="556" w:author="ZTE03" w:date="2023-02-23T02:32:00Z">
              <w:r w:rsidRPr="00AA3BAC">
                <w:rPr>
                  <w:highlight w:val="yellow"/>
                  <w:lang w:eastAsia="zh-CN"/>
                  <w:rPrChange w:id="557" w:author="user8" w:date="2023-02-23T16:46:00Z">
                    <w:rPr>
                      <w:lang w:eastAsia="zh-CN"/>
                    </w:rPr>
                  </w:rPrChange>
                </w:rPr>
                <w:t>PC</w:t>
              </w:r>
            </w:ins>
            <w:ins w:id="558" w:author="ZTE03" w:date="2023-02-23T02:33:00Z">
              <w:r w:rsidRPr="00AA3BAC">
                <w:rPr>
                  <w:highlight w:val="yellow"/>
                  <w:lang w:eastAsia="zh-CN"/>
                  <w:rPrChange w:id="559" w:author="user8" w:date="2023-02-23T16:46:00Z">
                    <w:rPr>
                      <w:lang w:eastAsia="zh-CN"/>
                    </w:rPr>
                  </w:rPrChange>
                </w:rPr>
                <w:t>F</w:t>
              </w:r>
            </w:ins>
          </w:p>
        </w:tc>
      </w:tr>
      <w:tr w:rsidR="00C71F82" w:rsidRPr="00140E21" w:rsidTr="0096207F">
        <w:trPr>
          <w:trHeight w:val="150"/>
        </w:trPr>
        <w:tc>
          <w:tcPr>
            <w:tcW w:w="9576" w:type="dxa"/>
            <w:gridSpan w:val="3"/>
            <w:shd w:val="clear" w:color="auto" w:fill="auto"/>
          </w:tcPr>
          <w:p w:rsidR="00C71F82" w:rsidRPr="00140E21" w:rsidRDefault="00C71F82" w:rsidP="0096207F">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rsidR="00C71F82" w:rsidRPr="00140E21" w:rsidRDefault="00C71F82" w:rsidP="0096207F">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rsidR="00C71F82" w:rsidRPr="00140E21" w:rsidRDefault="00C71F82" w:rsidP="0096207F">
            <w:pPr>
              <w:pStyle w:val="TAN"/>
              <w:rPr>
                <w:lang w:eastAsia="ko-KR"/>
              </w:rPr>
            </w:pPr>
            <w:r w:rsidRPr="00140E21">
              <w:rPr>
                <w:lang w:eastAsia="ko-KR"/>
              </w:rPr>
              <w:t>NOTE 3:</w:t>
            </w:r>
            <w:r w:rsidRPr="00140E21">
              <w:rPr>
                <w:lang w:eastAsia="ko-KR"/>
              </w:rPr>
              <w:tab/>
              <w:t>CN type of CN Type change event is defined in clause 5.17.5.1 of TS 23.501 [2].</w:t>
            </w:r>
          </w:p>
          <w:p w:rsidR="00C71F82" w:rsidRDefault="00C71F82" w:rsidP="0096207F">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rsidR="00C71F82" w:rsidRDefault="00C71F82" w:rsidP="0096207F">
            <w:pPr>
              <w:pStyle w:val="TAN"/>
              <w:rPr>
                <w:lang w:eastAsia="ko-KR"/>
              </w:rPr>
            </w:pPr>
            <w:r>
              <w:rPr>
                <w:lang w:eastAsia="ko-KR"/>
              </w:rPr>
              <w:t>NOTE 5:</w:t>
            </w:r>
            <w:r>
              <w:rPr>
                <w:lang w:eastAsia="ko-KR"/>
              </w:rPr>
              <w:tab/>
              <w:t>Maximum Latency, Maximum Response Time and Suggested number of downlink packets are defined in clause 4.15.6.3a.</w:t>
            </w:r>
          </w:p>
          <w:p w:rsidR="00C71F82" w:rsidRDefault="00C71F82" w:rsidP="0096207F">
            <w:pPr>
              <w:pStyle w:val="TAN"/>
              <w:rPr>
                <w:lang w:eastAsia="ko-KR"/>
              </w:rPr>
            </w:pPr>
            <w:r>
              <w:rPr>
                <w:lang w:eastAsia="ko-KR"/>
              </w:rPr>
              <w:t>NOTE 6:</w:t>
            </w:r>
            <w:r>
              <w:rPr>
                <w:lang w:eastAsia="ko-KR"/>
              </w:rPr>
              <w:tab/>
              <w:t>The NEF makes a mapping between the 5GS internal event "PDU Session Status" and the T8 API event "PDN Connectivity Status".</w:t>
            </w:r>
          </w:p>
          <w:p w:rsidR="00C71F82" w:rsidRDefault="00C71F82" w:rsidP="0096207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rsidR="00C71F82" w:rsidRDefault="00C71F82" w:rsidP="0096207F">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rsidR="00C71F82" w:rsidRDefault="00C71F82" w:rsidP="0096207F">
            <w:pPr>
              <w:pStyle w:val="TAN"/>
              <w:rPr>
                <w:lang w:eastAsia="ko-KR"/>
              </w:rPr>
            </w:pPr>
            <w:r>
              <w:rPr>
                <w:lang w:eastAsia="ko-KR"/>
              </w:rPr>
              <w:tab/>
              <w:t>The event "UE reachability for SMS delivery" for SMS over IP is used by HSS as described in clause 5.5.6.3 of TS 23.632 [68].</w:t>
            </w:r>
          </w:p>
          <w:p w:rsidR="00C71F82" w:rsidRDefault="00C71F82" w:rsidP="0096207F">
            <w:pPr>
              <w:pStyle w:val="TAN"/>
              <w:rPr>
                <w:ins w:id="560" w:author="ZTE03" w:date="2023-02-23T12:19:00Z"/>
                <w:lang w:eastAsia="ko-KR"/>
              </w:rPr>
            </w:pPr>
            <w:r>
              <w:rPr>
                <w:lang w:eastAsia="ko-KR"/>
              </w:rPr>
              <w:t>NOTE 9:</w:t>
            </w:r>
            <w:r>
              <w:rPr>
                <w:lang w:eastAsia="ko-KR"/>
              </w:rPr>
              <w:tab/>
              <w:t>5G VN group management is defined in the clause 5.29.2 of TS 23.501 [2].</w:t>
            </w:r>
          </w:p>
          <w:p w:rsidR="00D65260" w:rsidRPr="00140E21" w:rsidRDefault="00D65260" w:rsidP="0069238C">
            <w:pPr>
              <w:pStyle w:val="TAN"/>
              <w:rPr>
                <w:lang w:eastAsia="ko-KR"/>
              </w:rPr>
            </w:pPr>
            <w:ins w:id="561" w:author="ZTE03" w:date="2023-02-23T12:19:00Z">
              <w:r w:rsidRPr="00AA3BAC">
                <w:rPr>
                  <w:highlight w:val="yellow"/>
                  <w:lang w:eastAsia="ko-KR"/>
                  <w:rPrChange w:id="562" w:author="user8" w:date="2023-02-23T16:46:00Z">
                    <w:rPr>
                      <w:lang w:eastAsia="ko-KR"/>
                    </w:rPr>
                  </w:rPrChange>
                </w:rPr>
                <w:t xml:space="preserve">NOTE 10: </w:t>
              </w:r>
            </w:ins>
            <w:ins w:id="563" w:author="ZTE03" w:date="2023-02-23T12:20:00Z">
              <w:r w:rsidRPr="00AA3BAC">
                <w:rPr>
                  <w:highlight w:val="yellow"/>
                  <w:lang w:eastAsia="ko-KR"/>
                  <w:rPrChange w:id="564" w:author="user8" w:date="2023-02-23T16:46:00Z">
                    <w:rPr>
                      <w:lang w:eastAsia="ko-KR"/>
                    </w:rPr>
                  </w:rPrChange>
                </w:rPr>
                <w:t>This event uses bulk subscription</w:t>
              </w:r>
            </w:ins>
            <w:ins w:id="565" w:author="ZTE03" w:date="2023-02-23T12:21:00Z">
              <w:r w:rsidRPr="00AA3BAC">
                <w:rPr>
                  <w:highlight w:val="yellow"/>
                  <w:lang w:eastAsia="ko-KR"/>
                  <w:rPrChange w:id="566" w:author="user8" w:date="2023-02-23T16:46:00Z">
                    <w:rPr>
                      <w:lang w:eastAsia="ko-KR"/>
                    </w:rPr>
                  </w:rPrChange>
                </w:rPr>
                <w:t>/notification</w:t>
              </w:r>
            </w:ins>
            <w:ins w:id="567" w:author="ZTE03" w:date="2023-02-23T12:20:00Z">
              <w:r w:rsidRPr="00AA3BAC">
                <w:rPr>
                  <w:highlight w:val="yellow"/>
                  <w:lang w:eastAsia="ko-KR"/>
                  <w:rPrChange w:id="568" w:author="user8" w:date="2023-02-23T16:46:00Z">
                    <w:rPr>
                      <w:lang w:eastAsia="ko-KR"/>
                    </w:rPr>
                  </w:rPrChange>
                </w:rPr>
                <w:t xml:space="preserve"> in the PCF which may </w:t>
              </w:r>
            </w:ins>
            <w:ins w:id="569" w:author="ZTE03" w:date="2023-02-23T12:19:00Z">
              <w:r w:rsidRPr="00AA3BAC">
                <w:rPr>
                  <w:highlight w:val="yellow"/>
                  <w:lang w:eastAsia="ko-KR"/>
                  <w:rPrChange w:id="570" w:author="user8" w:date="2023-02-23T16:46:00Z">
                    <w:rPr>
                      <w:lang w:eastAsia="ko-KR"/>
                    </w:rPr>
                  </w:rPrChange>
                </w:rPr>
                <w:t xml:space="preserve">impact </w:t>
              </w:r>
            </w:ins>
            <w:ins w:id="571" w:author="ZTE03" w:date="2023-02-23T12:21:00Z">
              <w:r w:rsidRPr="00AA3BAC">
                <w:rPr>
                  <w:highlight w:val="yellow"/>
                  <w:lang w:eastAsia="ko-KR"/>
                  <w:rPrChange w:id="572" w:author="user8" w:date="2023-02-23T16:46:00Z">
                    <w:rPr>
                      <w:lang w:eastAsia="ko-KR"/>
                    </w:rPr>
                  </w:rPrChange>
                </w:rPr>
                <w:t>the PCF</w:t>
              </w:r>
            </w:ins>
            <w:ins w:id="573" w:author="ZTE03" w:date="2023-02-23T12:19:00Z">
              <w:r w:rsidRPr="00AA3BAC">
                <w:rPr>
                  <w:highlight w:val="yellow"/>
                  <w:lang w:eastAsia="ko-KR"/>
                  <w:rPrChange w:id="574" w:author="user8" w:date="2023-02-23T16:46:00Z">
                    <w:rPr>
                      <w:lang w:eastAsia="ko-KR"/>
                    </w:rPr>
                  </w:rPrChange>
                </w:rPr>
                <w:t xml:space="preserve"> performances</w:t>
              </w:r>
            </w:ins>
          </w:p>
        </w:tc>
      </w:tr>
    </w:tbl>
    <w:p w:rsidR="00C71F82" w:rsidRPr="00140E21" w:rsidRDefault="00C71F82" w:rsidP="00C71F82">
      <w:pPr>
        <w:rPr>
          <w:lang w:eastAsia="ko-KR"/>
        </w:rPr>
      </w:pPr>
    </w:p>
    <w:p w:rsidR="001D29A3" w:rsidRPr="00C71F82" w:rsidRDefault="001D29A3"/>
    <w:p w:rsidR="000C7ECC" w:rsidRDefault="00DC22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0C7ECC" w:rsidRDefault="000C7ECC"/>
    <w:sectPr w:rsidR="000C7EC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261" w:rsidRDefault="00EF4261">
      <w:pPr>
        <w:spacing w:after="0"/>
      </w:pPr>
      <w:r>
        <w:separator/>
      </w:r>
    </w:p>
  </w:endnote>
  <w:endnote w:type="continuationSeparator" w:id="0">
    <w:p w:rsidR="00EF4261" w:rsidRDefault="00EF4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261" w:rsidRDefault="00EF4261">
      <w:pPr>
        <w:spacing w:after="0"/>
      </w:pPr>
      <w:r>
        <w:separator/>
      </w:r>
    </w:p>
  </w:footnote>
  <w:footnote w:type="continuationSeparator" w:id="0">
    <w:p w:rsidR="00EF4261" w:rsidRDefault="00EF42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9A7" w:rsidRDefault="00FF79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9A7" w:rsidRDefault="00FF79A7">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9A7" w:rsidRDefault="00FF79A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9A7" w:rsidRDefault="00FF79A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B41EF1"/>
    <w:multiLevelType w:val="singleLevel"/>
    <w:tmpl w:val="6FB41EF1"/>
    <w:lvl w:ilvl="0">
      <w:start w:val="1"/>
      <w:numFmt w:val="decimal"/>
      <w:lvlText w:val="%1."/>
      <w:lvlJc w:val="left"/>
      <w:pPr>
        <w:tabs>
          <w:tab w:val="left" w:pos="312"/>
        </w:tabs>
      </w:pPr>
    </w:lvl>
  </w:abstractNum>
  <w:abstractNum w:abstractNumId="1" w15:restartNumberingAfterBreak="0">
    <w:nsid w:val="776F1ED5"/>
    <w:multiLevelType w:val="hybridMultilevel"/>
    <w:tmpl w:val="A1A48CCE"/>
    <w:lvl w:ilvl="0" w:tplc="35B847EC">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03">
    <w15:presenceInfo w15:providerId="None" w15:userId="ZTE03"/>
  </w15:person>
  <w15:person w15:author="CMCC">
    <w15:presenceInfo w15:providerId="None" w15:userId="CMCC"/>
  </w15:person>
  <w15:person w15:author="PallabGupta">
    <w15:presenceInfo w15:providerId="None" w15:userId="PallabGupta"/>
  </w15:person>
  <w15:person w15:author="CMCC-02-07">
    <w15:presenceInfo w15:providerId="None" w15:userId="CMCC-02-07"/>
  </w15:person>
  <w15:person w15:author="PallabGupta_0207">
    <w15:presenceInfo w15:providerId="None" w15:userId="PallabGupta_0207"/>
  </w15:person>
  <w15:person w15:author="CMCC-0202">
    <w15:presenceInfo w15:providerId="None" w15:userId="CMCC-0202"/>
  </w15:person>
  <w15:person w15:author="CMCC-0203r1">
    <w15:presenceInfo w15:providerId="None" w15:userId="CMCC-0203r1"/>
  </w15:person>
  <w15:person w15:author="user8">
    <w15:presenceInfo w15:providerId="None" w15:userId="user8"/>
  </w15:person>
  <w15:person w15:author="CMCC-0203">
    <w15:presenceInfo w15:providerId="None" w15:userId="CMCC-0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6E"/>
    <w:rsid w:val="00022E4A"/>
    <w:rsid w:val="0003357E"/>
    <w:rsid w:val="00042C67"/>
    <w:rsid w:val="0004642E"/>
    <w:rsid w:val="00073CBE"/>
    <w:rsid w:val="00085CE8"/>
    <w:rsid w:val="000A6394"/>
    <w:rsid w:val="000B7FED"/>
    <w:rsid w:val="000C038A"/>
    <w:rsid w:val="000C6598"/>
    <w:rsid w:val="000C7ECC"/>
    <w:rsid w:val="000D44B3"/>
    <w:rsid w:val="000D6E4E"/>
    <w:rsid w:val="00144911"/>
    <w:rsid w:val="00145D43"/>
    <w:rsid w:val="00192C46"/>
    <w:rsid w:val="00194FC1"/>
    <w:rsid w:val="001A08B3"/>
    <w:rsid w:val="001A7B60"/>
    <w:rsid w:val="001B35EA"/>
    <w:rsid w:val="001B52F0"/>
    <w:rsid w:val="001B7A65"/>
    <w:rsid w:val="001D29A3"/>
    <w:rsid w:val="001E41F3"/>
    <w:rsid w:val="001F3F17"/>
    <w:rsid w:val="001F4FA4"/>
    <w:rsid w:val="002401C6"/>
    <w:rsid w:val="00240B9D"/>
    <w:rsid w:val="002441DD"/>
    <w:rsid w:val="0026004D"/>
    <w:rsid w:val="002640DD"/>
    <w:rsid w:val="00275D12"/>
    <w:rsid w:val="00280BEB"/>
    <w:rsid w:val="00284FEB"/>
    <w:rsid w:val="00285CAC"/>
    <w:rsid w:val="002860C4"/>
    <w:rsid w:val="002A14BC"/>
    <w:rsid w:val="002B5741"/>
    <w:rsid w:val="002E45C1"/>
    <w:rsid w:val="002E472E"/>
    <w:rsid w:val="00305409"/>
    <w:rsid w:val="00321C36"/>
    <w:rsid w:val="003609EF"/>
    <w:rsid w:val="0036231A"/>
    <w:rsid w:val="00366213"/>
    <w:rsid w:val="00374DD4"/>
    <w:rsid w:val="003E1A36"/>
    <w:rsid w:val="00410371"/>
    <w:rsid w:val="004242F1"/>
    <w:rsid w:val="00491B5A"/>
    <w:rsid w:val="004B75B7"/>
    <w:rsid w:val="005141D9"/>
    <w:rsid w:val="0051580D"/>
    <w:rsid w:val="00521F85"/>
    <w:rsid w:val="00547111"/>
    <w:rsid w:val="0058477D"/>
    <w:rsid w:val="00592D74"/>
    <w:rsid w:val="005D3130"/>
    <w:rsid w:val="005D32C9"/>
    <w:rsid w:val="005E2C44"/>
    <w:rsid w:val="005F287B"/>
    <w:rsid w:val="005F5596"/>
    <w:rsid w:val="00621188"/>
    <w:rsid w:val="006257ED"/>
    <w:rsid w:val="006451BF"/>
    <w:rsid w:val="00653DE4"/>
    <w:rsid w:val="00665C47"/>
    <w:rsid w:val="006812AC"/>
    <w:rsid w:val="0068329F"/>
    <w:rsid w:val="00686F7F"/>
    <w:rsid w:val="0069238C"/>
    <w:rsid w:val="00695808"/>
    <w:rsid w:val="006B2DAA"/>
    <w:rsid w:val="006B46FB"/>
    <w:rsid w:val="006B4CE1"/>
    <w:rsid w:val="006E21FB"/>
    <w:rsid w:val="006F0692"/>
    <w:rsid w:val="00700B14"/>
    <w:rsid w:val="00752923"/>
    <w:rsid w:val="00792342"/>
    <w:rsid w:val="007977A8"/>
    <w:rsid w:val="007B512A"/>
    <w:rsid w:val="007B7F61"/>
    <w:rsid w:val="007C2097"/>
    <w:rsid w:val="007D03F4"/>
    <w:rsid w:val="007D6A07"/>
    <w:rsid w:val="007F7259"/>
    <w:rsid w:val="008040A8"/>
    <w:rsid w:val="008279FA"/>
    <w:rsid w:val="008543E7"/>
    <w:rsid w:val="008626E7"/>
    <w:rsid w:val="00870EE7"/>
    <w:rsid w:val="008863B9"/>
    <w:rsid w:val="008916BE"/>
    <w:rsid w:val="008A45A6"/>
    <w:rsid w:val="008B3D0C"/>
    <w:rsid w:val="008C024C"/>
    <w:rsid w:val="008D3CCC"/>
    <w:rsid w:val="008F3789"/>
    <w:rsid w:val="008F686C"/>
    <w:rsid w:val="0091127C"/>
    <w:rsid w:val="009148DE"/>
    <w:rsid w:val="00915275"/>
    <w:rsid w:val="00941E30"/>
    <w:rsid w:val="009777D9"/>
    <w:rsid w:val="00983A8D"/>
    <w:rsid w:val="009906CD"/>
    <w:rsid w:val="00991B88"/>
    <w:rsid w:val="009A5753"/>
    <w:rsid w:val="009A579D"/>
    <w:rsid w:val="009E3297"/>
    <w:rsid w:val="009F734F"/>
    <w:rsid w:val="009F74B7"/>
    <w:rsid w:val="00A03E06"/>
    <w:rsid w:val="00A246B6"/>
    <w:rsid w:val="00A33CA8"/>
    <w:rsid w:val="00A47E70"/>
    <w:rsid w:val="00A50CF0"/>
    <w:rsid w:val="00A62B3C"/>
    <w:rsid w:val="00A7671C"/>
    <w:rsid w:val="00AA2CBC"/>
    <w:rsid w:val="00AA3BAC"/>
    <w:rsid w:val="00AB411B"/>
    <w:rsid w:val="00AB7299"/>
    <w:rsid w:val="00AC5820"/>
    <w:rsid w:val="00AD0EF5"/>
    <w:rsid w:val="00AD1CD8"/>
    <w:rsid w:val="00AE7E78"/>
    <w:rsid w:val="00AF0150"/>
    <w:rsid w:val="00AF40DB"/>
    <w:rsid w:val="00B00594"/>
    <w:rsid w:val="00B258BB"/>
    <w:rsid w:val="00B455C8"/>
    <w:rsid w:val="00B54C40"/>
    <w:rsid w:val="00B67B97"/>
    <w:rsid w:val="00B7514A"/>
    <w:rsid w:val="00B85FFB"/>
    <w:rsid w:val="00B968C8"/>
    <w:rsid w:val="00BA3EC5"/>
    <w:rsid w:val="00BA51D9"/>
    <w:rsid w:val="00BB5DFC"/>
    <w:rsid w:val="00BD279D"/>
    <w:rsid w:val="00BD6BB8"/>
    <w:rsid w:val="00C158B5"/>
    <w:rsid w:val="00C260C1"/>
    <w:rsid w:val="00C66BA2"/>
    <w:rsid w:val="00C71F82"/>
    <w:rsid w:val="00C86938"/>
    <w:rsid w:val="00C870F6"/>
    <w:rsid w:val="00C95985"/>
    <w:rsid w:val="00CA7728"/>
    <w:rsid w:val="00CC5026"/>
    <w:rsid w:val="00CC68D0"/>
    <w:rsid w:val="00CD41A2"/>
    <w:rsid w:val="00CD61B0"/>
    <w:rsid w:val="00D03F9A"/>
    <w:rsid w:val="00D058B8"/>
    <w:rsid w:val="00D06D51"/>
    <w:rsid w:val="00D07300"/>
    <w:rsid w:val="00D24991"/>
    <w:rsid w:val="00D45D49"/>
    <w:rsid w:val="00D50255"/>
    <w:rsid w:val="00D65260"/>
    <w:rsid w:val="00D66520"/>
    <w:rsid w:val="00D84AE9"/>
    <w:rsid w:val="00DB6FFB"/>
    <w:rsid w:val="00DC2200"/>
    <w:rsid w:val="00DD461F"/>
    <w:rsid w:val="00DD7FCF"/>
    <w:rsid w:val="00DE2F88"/>
    <w:rsid w:val="00DE34CF"/>
    <w:rsid w:val="00DF57B8"/>
    <w:rsid w:val="00E13F3D"/>
    <w:rsid w:val="00E221F1"/>
    <w:rsid w:val="00E34898"/>
    <w:rsid w:val="00EB09B7"/>
    <w:rsid w:val="00EC5109"/>
    <w:rsid w:val="00EC6F56"/>
    <w:rsid w:val="00EC7413"/>
    <w:rsid w:val="00ED1BCD"/>
    <w:rsid w:val="00EE7D7C"/>
    <w:rsid w:val="00EF4261"/>
    <w:rsid w:val="00EF6A2F"/>
    <w:rsid w:val="00F21DB3"/>
    <w:rsid w:val="00F25D98"/>
    <w:rsid w:val="00F26457"/>
    <w:rsid w:val="00F300FB"/>
    <w:rsid w:val="00F71D73"/>
    <w:rsid w:val="00F723E8"/>
    <w:rsid w:val="00F762A7"/>
    <w:rsid w:val="00F8540A"/>
    <w:rsid w:val="00FB6386"/>
    <w:rsid w:val="00FF79A7"/>
    <w:rsid w:val="01E301D1"/>
    <w:rsid w:val="02A4452E"/>
    <w:rsid w:val="02D75D4D"/>
    <w:rsid w:val="04121DDC"/>
    <w:rsid w:val="05520DDB"/>
    <w:rsid w:val="09C87F0F"/>
    <w:rsid w:val="0A7D0F99"/>
    <w:rsid w:val="0C4A5BA1"/>
    <w:rsid w:val="11CE2566"/>
    <w:rsid w:val="13FB5594"/>
    <w:rsid w:val="140938F6"/>
    <w:rsid w:val="17C908CC"/>
    <w:rsid w:val="17DF765B"/>
    <w:rsid w:val="17F378E3"/>
    <w:rsid w:val="1836276A"/>
    <w:rsid w:val="1898263B"/>
    <w:rsid w:val="1B1245C0"/>
    <w:rsid w:val="21403858"/>
    <w:rsid w:val="2269577C"/>
    <w:rsid w:val="229F2029"/>
    <w:rsid w:val="22E76FEB"/>
    <w:rsid w:val="24F16E95"/>
    <w:rsid w:val="26A512EC"/>
    <w:rsid w:val="2D4D4886"/>
    <w:rsid w:val="3028279B"/>
    <w:rsid w:val="3334529E"/>
    <w:rsid w:val="343E3BCA"/>
    <w:rsid w:val="360E6F6F"/>
    <w:rsid w:val="363C4167"/>
    <w:rsid w:val="37A22BE6"/>
    <w:rsid w:val="395B1AE1"/>
    <w:rsid w:val="3B4A6A48"/>
    <w:rsid w:val="3F3C3897"/>
    <w:rsid w:val="414A0855"/>
    <w:rsid w:val="41EE78E1"/>
    <w:rsid w:val="42716E0B"/>
    <w:rsid w:val="4797728D"/>
    <w:rsid w:val="49071A39"/>
    <w:rsid w:val="4B612EE7"/>
    <w:rsid w:val="4E802D61"/>
    <w:rsid w:val="4EB35FA9"/>
    <w:rsid w:val="4EF34E92"/>
    <w:rsid w:val="50AA51F7"/>
    <w:rsid w:val="53B82C52"/>
    <w:rsid w:val="53F76E39"/>
    <w:rsid w:val="55134921"/>
    <w:rsid w:val="564A0A71"/>
    <w:rsid w:val="5887366B"/>
    <w:rsid w:val="5DF72C3B"/>
    <w:rsid w:val="62A9165F"/>
    <w:rsid w:val="659D514F"/>
    <w:rsid w:val="65DE76A2"/>
    <w:rsid w:val="6A8604A7"/>
    <w:rsid w:val="70017621"/>
    <w:rsid w:val="70622AFE"/>
    <w:rsid w:val="70AE0970"/>
    <w:rsid w:val="74CD28A1"/>
    <w:rsid w:val="74D43960"/>
    <w:rsid w:val="763063E8"/>
    <w:rsid w:val="77893387"/>
    <w:rsid w:val="782E7A86"/>
    <w:rsid w:val="79E816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43CDF"/>
  <w15:docId w15:val="{AEAB6F47-2692-4CC2-9DE2-233DFDDE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40">
    <w:name w:val="标题 4 字符"/>
    <w:link w:val="4"/>
    <w:rsid w:val="00AB411B"/>
    <w:rPr>
      <w:rFonts w:ascii="Arial" w:eastAsiaTheme="minorEastAsia" w:hAnsi="Arial"/>
      <w:sz w:val="24"/>
      <w:lang w:val="en-GB" w:eastAsia="en-US"/>
    </w:rPr>
  </w:style>
  <w:style w:type="character" w:customStyle="1" w:styleId="NOChar">
    <w:name w:val="NO Char"/>
    <w:rsid w:val="00AB411B"/>
  </w:style>
  <w:style w:type="character" w:customStyle="1" w:styleId="THChar">
    <w:name w:val="TH Char"/>
    <w:link w:val="TH"/>
    <w:qFormat/>
    <w:rsid w:val="00AB411B"/>
    <w:rPr>
      <w:rFonts w:ascii="Arial" w:eastAsiaTheme="minorEastAsia" w:hAnsi="Arial"/>
      <w:b/>
      <w:lang w:val="en-GB" w:eastAsia="en-US"/>
    </w:rPr>
  </w:style>
  <w:style w:type="character" w:customStyle="1" w:styleId="TFChar">
    <w:name w:val="TF Char"/>
    <w:link w:val="TF"/>
    <w:rsid w:val="00AB411B"/>
    <w:rPr>
      <w:rFonts w:ascii="Arial" w:eastAsiaTheme="minorEastAsia" w:hAnsi="Arial"/>
      <w:b/>
      <w:lang w:val="en-GB" w:eastAsia="en-US"/>
    </w:rPr>
  </w:style>
  <w:style w:type="paragraph" w:styleId="af2">
    <w:name w:val="List Paragraph"/>
    <w:basedOn w:val="a"/>
    <w:uiPriority w:val="99"/>
    <w:rsid w:val="009906CD"/>
    <w:pPr>
      <w:ind w:firstLineChars="200" w:firstLine="420"/>
    </w:pPr>
  </w:style>
  <w:style w:type="character" w:customStyle="1" w:styleId="TALChar">
    <w:name w:val="TAL Char"/>
    <w:link w:val="TAL"/>
    <w:rsid w:val="00C71F82"/>
    <w:rPr>
      <w:rFonts w:ascii="Arial" w:eastAsiaTheme="minorEastAsia" w:hAnsi="Arial"/>
      <w:sz w:val="18"/>
      <w:lang w:val="en-GB" w:eastAsia="en-US"/>
    </w:rPr>
  </w:style>
  <w:style w:type="character" w:customStyle="1" w:styleId="TAHCar">
    <w:name w:val="TAH Car"/>
    <w:link w:val="TAH"/>
    <w:rsid w:val="00C71F82"/>
    <w:rPr>
      <w:rFonts w:ascii="Arial" w:eastAsiaTheme="minorEastAsia" w:hAnsi="Arial"/>
      <w:b/>
      <w:sz w:val="18"/>
      <w:lang w:val="en-GB" w:eastAsia="en-US"/>
    </w:rPr>
  </w:style>
  <w:style w:type="character" w:customStyle="1" w:styleId="TANChar">
    <w:name w:val="TAN Char"/>
    <w:link w:val="TAN"/>
    <w:locked/>
    <w:rsid w:val="00C71F82"/>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514609-35FE-4B4C-8CEC-D6143A4D2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3120</Words>
  <Characters>17789</Characters>
  <Application>Microsoft Office Word</Application>
  <DocSecurity>0</DocSecurity>
  <Lines>148</Lines>
  <Paragraphs>41</Paragraphs>
  <ScaleCrop>false</ScaleCrop>
  <Company>3GPP Support Team</Company>
  <LinksUpToDate>false</LinksUpToDate>
  <CharactersWithSpaces>20868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user8</cp:lastModifiedBy>
  <cp:revision>5</cp:revision>
  <cp:lastPrinted>2411-12-31T15:59:00Z</cp:lastPrinted>
  <dcterms:created xsi:type="dcterms:W3CDTF">2023-02-23T08:53:00Z</dcterms:created>
  <dcterms:modified xsi:type="dcterms:W3CDTF">2023-02-23T08:55:00Z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(2)fRwJLzPnroE7x0PoRt5leKEDsrWcEIZVkPABNA/d4p8Cxyfv7/lmnrNq2Dci0OT2ww3qpYQX
0BLGBioOCJpCJztEm0fFh1uDTQHsJPscC8np3JgIyumKrCZVS+LmLA68p6lV+NupxLJAg1/A
p9kOStqNrhM58xjVjcib6AFaVgP40JHTtAClZ8L9w4hqUzY9tsPPR7wta8e8ZUH4MMhjavNI
ltMshZZDVqloBxbe8M</vt:lpwstr>
  </property>
  <property fmtid="{D5CDD505-2E9C-101B-9397-08002B2CF9AE}" pid="22" name="_2015_ms_pID_7253431">
    <vt:lpwstr>eRfKc8hHKb+iSKEHh0GEaoNegXYhDFSiTDL37cTosR+GgbHvspi+Rv
UVJNLr548fNRJoNJL4EF43j4cfq6ExbPJO+ar9qSYQlDAadsD+LXhf3ejYKq/Xy8b9PnztKg
Lg2Pc2f/oASlKUFw7wXo2svM7CCgK1e93HFc5JE5JF5/IgtA/y3+j9P7xtd8/pL0kiY=</vt:lpwstr>
  </property>
  <property fmtid="{D5CDD505-2E9C-101B-9397-08002B2CF9AE}" pid="23" name="KSOProductBuildVer">
    <vt:lpwstr>2052-11.8.2.10229</vt:lpwstr>
  </property>
</Properties>
</file>